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90C37" w14:textId="054C46BD" w:rsidR="00B45C32" w:rsidRDefault="00DE43EE">
      <w:pPr>
        <w:snapToGrid w:val="0"/>
        <w:spacing w:after="60"/>
        <w:ind w:left="2383" w:hangingChars="993" w:hanging="2383"/>
        <w:rPr>
          <w:rFonts w:ascii="Arial" w:eastAsia="等线" w:hAnsi="Arial" w:cs="Arial"/>
          <w:b/>
          <w:sz w:val="24"/>
          <w:szCs w:val="24"/>
          <w:lang w:eastAsia="zh-CN"/>
        </w:rPr>
      </w:pPr>
      <w:r>
        <w:rPr>
          <w:rFonts w:ascii="Arial" w:eastAsia="等线" w:hAnsi="Arial" w:cs="Arial"/>
          <w:b/>
          <w:sz w:val="24"/>
          <w:szCs w:val="24"/>
          <w:lang w:eastAsia="zh-CN"/>
        </w:rPr>
        <w:t>3GPP TSG-RAN WG4 Meeting #103-e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ab/>
      </w:r>
      <w:r>
        <w:rPr>
          <w:rFonts w:ascii="Arial" w:eastAsia="等线" w:hAnsi="Arial" w:cs="Arial"/>
          <w:b/>
          <w:sz w:val="24"/>
          <w:szCs w:val="24"/>
          <w:lang w:eastAsia="zh-CN"/>
        </w:rPr>
        <w:tab/>
      </w:r>
      <w:r>
        <w:rPr>
          <w:rFonts w:ascii="Arial" w:eastAsia="等线" w:hAnsi="Arial" w:cs="Arial"/>
          <w:b/>
          <w:sz w:val="24"/>
          <w:szCs w:val="24"/>
          <w:lang w:eastAsia="zh-CN"/>
        </w:rPr>
        <w:tab/>
      </w:r>
      <w:r>
        <w:rPr>
          <w:rFonts w:ascii="Arial" w:eastAsia="等线" w:hAnsi="Arial" w:cs="Arial"/>
          <w:b/>
          <w:sz w:val="24"/>
          <w:szCs w:val="24"/>
          <w:lang w:eastAsia="zh-CN"/>
        </w:rPr>
        <w:tab/>
      </w:r>
      <w:r>
        <w:rPr>
          <w:rFonts w:ascii="Arial" w:eastAsia="等线" w:hAnsi="Arial" w:cs="Arial"/>
          <w:b/>
          <w:sz w:val="24"/>
          <w:szCs w:val="24"/>
          <w:lang w:eastAsia="zh-CN"/>
        </w:rPr>
        <w:tab/>
      </w:r>
      <w:r>
        <w:rPr>
          <w:rFonts w:ascii="Arial" w:eastAsia="等线" w:hAnsi="Arial" w:cs="Arial"/>
          <w:b/>
          <w:sz w:val="24"/>
          <w:szCs w:val="24"/>
          <w:lang w:eastAsia="zh-CN"/>
        </w:rPr>
        <w:tab/>
      </w:r>
      <w:r>
        <w:rPr>
          <w:rFonts w:ascii="Arial" w:eastAsia="等线" w:hAnsi="Arial" w:cs="Arial"/>
          <w:b/>
          <w:sz w:val="24"/>
          <w:szCs w:val="24"/>
          <w:lang w:eastAsia="zh-CN"/>
        </w:rPr>
        <w:tab/>
      </w:r>
      <w:r>
        <w:rPr>
          <w:rFonts w:ascii="Arial" w:eastAsia="等线" w:hAnsi="Arial" w:cs="Arial"/>
          <w:b/>
          <w:sz w:val="24"/>
          <w:szCs w:val="24"/>
          <w:lang w:eastAsia="zh-CN"/>
        </w:rPr>
        <w:tab/>
      </w:r>
      <w:r>
        <w:rPr>
          <w:rFonts w:ascii="Arial" w:eastAsia="等线" w:hAnsi="Arial" w:cs="Arial"/>
          <w:b/>
          <w:sz w:val="24"/>
          <w:szCs w:val="24"/>
          <w:lang w:eastAsia="zh-CN"/>
        </w:rPr>
        <w:tab/>
      </w:r>
      <w:r>
        <w:rPr>
          <w:rFonts w:ascii="Arial" w:eastAsia="等线" w:hAnsi="Arial" w:cs="Arial"/>
          <w:b/>
          <w:sz w:val="24"/>
          <w:szCs w:val="24"/>
          <w:lang w:eastAsia="zh-CN"/>
        </w:rPr>
        <w:tab/>
      </w:r>
      <w:r>
        <w:rPr>
          <w:rFonts w:ascii="Arial" w:eastAsia="等线" w:hAnsi="Arial" w:cs="Arial"/>
          <w:b/>
          <w:sz w:val="24"/>
          <w:szCs w:val="24"/>
          <w:lang w:eastAsia="zh-CN"/>
        </w:rPr>
        <w:tab/>
        <w:t xml:space="preserve">               </w:t>
      </w:r>
      <w:r w:rsidR="000B7B6A" w:rsidRPr="000B7B6A">
        <w:rPr>
          <w:rFonts w:ascii="Arial" w:eastAsia="等线" w:hAnsi="Arial" w:cs="Arial"/>
          <w:b/>
          <w:sz w:val="24"/>
          <w:szCs w:val="24"/>
          <w:lang w:eastAsia="zh-CN"/>
        </w:rPr>
        <w:t>R4-2210243</w:t>
      </w:r>
    </w:p>
    <w:p w14:paraId="5F46802E" w14:textId="77777777" w:rsidR="00B45C32" w:rsidRDefault="00DE43EE">
      <w:pPr>
        <w:snapToGrid w:val="0"/>
        <w:spacing w:after="60"/>
        <w:ind w:left="2393" w:hangingChars="993" w:hanging="2393"/>
        <w:rPr>
          <w:rFonts w:ascii="Arial" w:eastAsia="等线" w:hAnsi="Arial" w:cs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Electronic Meeting, May 09 - May 20, 2022</w:t>
      </w:r>
    </w:p>
    <w:p w14:paraId="2EB05BA0" w14:textId="77777777" w:rsidR="00B45C32" w:rsidRDefault="00B45C3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EB7C6B7" w14:textId="77777777" w:rsidR="00B45C32" w:rsidRDefault="00DE43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9.3.1, 8.28</w:t>
      </w:r>
    </w:p>
    <w:p w14:paraId="2B4F4029" w14:textId="77777777" w:rsidR="00B45C32" w:rsidRDefault="00DE43E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(Huawei, HiSilicon)</w:t>
      </w:r>
    </w:p>
    <w:p w14:paraId="1A5D2B08" w14:textId="77777777" w:rsidR="00B45C32" w:rsidRDefault="00DE43E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</w:p>
    <w:p w14:paraId="034885FC" w14:textId="77777777" w:rsidR="00B45C32" w:rsidRDefault="00DE43EE">
      <w:pPr>
        <w:spacing w:after="120"/>
        <w:ind w:left="1985"/>
        <w:rPr>
          <w:rFonts w:ascii="Arial" w:eastAsiaTheme="minorEastAsia" w:hAnsi="Arial" w:cs="Arial"/>
          <w:color w:val="000000"/>
          <w:sz w:val="22"/>
          <w:lang w:val="fr-FR" w:eastAsia="zh-CN"/>
        </w:rPr>
      </w:pPr>
      <w:r>
        <w:rPr>
          <w:rFonts w:ascii="Arial" w:eastAsiaTheme="minorEastAsia" w:hAnsi="Arial" w:cs="Arial"/>
          <w:color w:val="000000"/>
          <w:sz w:val="22"/>
          <w:lang w:val="fr-FR" w:eastAsia="zh-CN"/>
        </w:rPr>
        <w:t>[103-e][107] NR_RF_FR1_enh_maintenance_IntraHPUE</w:t>
      </w:r>
    </w:p>
    <w:p w14:paraId="1048D13E" w14:textId="77777777" w:rsidR="00B45C32" w:rsidRDefault="00DE43E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548FEFF2" w14:textId="77777777" w:rsidR="00B45C32" w:rsidRDefault="00DE43EE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30F4FF24" w14:textId="77777777" w:rsidR="00B45C32" w:rsidRDefault="00DE43EE">
      <w:pPr>
        <w:rPr>
          <w:rFonts w:eastAsia="MS Mincho"/>
          <w:color w:val="000000" w:themeColor="text1"/>
          <w:lang w:eastAsia="zh-CN"/>
        </w:rPr>
      </w:pPr>
      <w:r>
        <w:rPr>
          <w:rFonts w:eastAsia="MS Mincho"/>
          <w:color w:val="000000" w:themeColor="text1"/>
          <w:lang w:eastAsia="zh-CN"/>
        </w:rPr>
        <w:t>Thread [107] includes following topics:</w:t>
      </w:r>
    </w:p>
    <w:p w14:paraId="41ECD4F4" w14:textId="77777777" w:rsidR="00B45C32" w:rsidRDefault="00DE43EE">
      <w:pPr>
        <w:pStyle w:val="ListParagraph"/>
        <w:numPr>
          <w:ilvl w:val="0"/>
          <w:numId w:val="2"/>
        </w:numPr>
        <w:spacing w:line="259" w:lineRule="auto"/>
        <w:ind w:firstLineChars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Topic #1: Issues for UE RF FR1 (Agenda 9.3.1)</w:t>
      </w:r>
    </w:p>
    <w:p w14:paraId="35B27C6B" w14:textId="77777777" w:rsidR="00B45C32" w:rsidRDefault="00DE43EE">
      <w:pPr>
        <w:pStyle w:val="ListParagraph"/>
        <w:numPr>
          <w:ilvl w:val="0"/>
          <w:numId w:val="2"/>
        </w:numPr>
        <w:spacing w:line="259" w:lineRule="auto"/>
        <w:ind w:firstLineChars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Topic #2: Issues for </w:t>
      </w:r>
      <w:r>
        <w:t>high power UE for NR TDD intra-band CA in FR1 (Agenda 8.28)</w:t>
      </w:r>
    </w:p>
    <w:p w14:paraId="1B5BDE4E" w14:textId="77777777" w:rsidR="00B45C32" w:rsidRDefault="00DE43EE">
      <w:pPr>
        <w:pStyle w:val="Heading1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color w:val="000000" w:themeColor="text1"/>
          <w:lang w:eastAsia="zh-CN"/>
        </w:rPr>
        <w:t>Issues for UE RF FR1 (Agenda 9.3.1)</w:t>
      </w:r>
    </w:p>
    <w:p w14:paraId="2E6C0A1D" w14:textId="77777777" w:rsidR="00B45C32" w:rsidRDefault="00DE43EE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4"/>
        <w:gridCol w:w="2241"/>
        <w:gridCol w:w="1053"/>
        <w:gridCol w:w="5213"/>
      </w:tblGrid>
      <w:tr w:rsidR="00B45C32" w14:paraId="4F014E7D" w14:textId="77777777">
        <w:trPr>
          <w:trHeight w:val="468"/>
        </w:trPr>
        <w:tc>
          <w:tcPr>
            <w:tcW w:w="1124" w:type="dxa"/>
            <w:vAlign w:val="center"/>
          </w:tcPr>
          <w:p w14:paraId="01CCC1B9" w14:textId="77777777" w:rsidR="00B45C32" w:rsidRDefault="00DE43E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2241" w:type="dxa"/>
          </w:tcPr>
          <w:p w14:paraId="273078C0" w14:textId="77777777" w:rsidR="00B45C32" w:rsidRDefault="00DE43E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name</w:t>
            </w:r>
          </w:p>
        </w:tc>
        <w:tc>
          <w:tcPr>
            <w:tcW w:w="1053" w:type="dxa"/>
            <w:vAlign w:val="center"/>
          </w:tcPr>
          <w:p w14:paraId="09952D7B" w14:textId="77777777" w:rsidR="00B45C32" w:rsidRDefault="00DE43E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5213" w:type="dxa"/>
            <w:vAlign w:val="center"/>
          </w:tcPr>
          <w:p w14:paraId="3AFE75FD" w14:textId="77777777" w:rsidR="00B45C32" w:rsidRDefault="00DE43E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B45C32" w14:paraId="309B7BC3" w14:textId="77777777">
        <w:trPr>
          <w:trHeight w:val="468"/>
        </w:trPr>
        <w:tc>
          <w:tcPr>
            <w:tcW w:w="1124" w:type="dxa"/>
          </w:tcPr>
          <w:p w14:paraId="002CFA9D" w14:textId="77777777" w:rsidR="00B45C32" w:rsidRDefault="0040383A">
            <w:pPr>
              <w:spacing w:before="120" w:after="120"/>
              <w:rPr>
                <w:rFonts w:asciiTheme="minorHAnsi" w:hAnsiTheme="minorHAnsi" w:cstheme="minorHAnsi"/>
              </w:rPr>
            </w:pPr>
            <w:hyperlink r:id="rId10" w:history="1">
              <w:r w:rsidR="00DE43E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R4-2207865</w:t>
              </w:r>
            </w:hyperlink>
          </w:p>
        </w:tc>
        <w:tc>
          <w:tcPr>
            <w:tcW w:w="2241" w:type="dxa"/>
          </w:tcPr>
          <w:p w14:paraId="58970D69" w14:textId="77777777" w:rsidR="00B45C32" w:rsidRDefault="00DE43E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sz w:val="16"/>
                <w:szCs w:val="16"/>
              </w:rPr>
              <w:t>CR: Update of UE capability and RRC parameter name for Tx switching</w:t>
            </w:r>
          </w:p>
        </w:tc>
        <w:tc>
          <w:tcPr>
            <w:tcW w:w="1053" w:type="dxa"/>
          </w:tcPr>
          <w:p w14:paraId="35EA4DB6" w14:textId="77777777" w:rsidR="00B45C32" w:rsidRDefault="00DE43E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5213" w:type="dxa"/>
          </w:tcPr>
          <w:p w14:paraId="78B41BCD" w14:textId="77777777" w:rsidR="00B45C32" w:rsidRDefault="00DE43EE">
            <w:pPr>
              <w:spacing w:before="120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Update of UE capability and RRC parameter name, according to the latest RAN2 specifications</w:t>
            </w:r>
            <w:r>
              <w:rPr>
                <w:b/>
                <w:i/>
                <w:lang w:val="en-US"/>
              </w:rPr>
              <w:t xml:space="preserve">.  </w:t>
            </w:r>
          </w:p>
        </w:tc>
      </w:tr>
      <w:tr w:rsidR="00B45C32" w14:paraId="4210EDE9" w14:textId="77777777">
        <w:trPr>
          <w:trHeight w:val="468"/>
        </w:trPr>
        <w:tc>
          <w:tcPr>
            <w:tcW w:w="1124" w:type="dxa"/>
          </w:tcPr>
          <w:p w14:paraId="57E7BE15" w14:textId="77777777" w:rsidR="00B45C32" w:rsidRDefault="0040383A">
            <w:pPr>
              <w:spacing w:before="120" w:after="120"/>
              <w:rPr>
                <w:rFonts w:asciiTheme="minorHAnsi" w:hAnsiTheme="minorHAnsi" w:cstheme="minorHAnsi"/>
              </w:rPr>
            </w:pPr>
            <w:hyperlink r:id="rId11" w:history="1">
              <w:r w:rsidR="00DE43E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R4-2208598</w:t>
              </w:r>
            </w:hyperlink>
          </w:p>
        </w:tc>
        <w:tc>
          <w:tcPr>
            <w:tcW w:w="2241" w:type="dxa"/>
          </w:tcPr>
          <w:p w14:paraId="70740816" w14:textId="77777777" w:rsidR="00B45C32" w:rsidRDefault="00DE43E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sz w:val="16"/>
                <w:szCs w:val="16"/>
              </w:rPr>
              <w:t>Removing square brackets for Intra-band NC UL CA requirments</w:t>
            </w:r>
          </w:p>
        </w:tc>
        <w:tc>
          <w:tcPr>
            <w:tcW w:w="1053" w:type="dxa"/>
          </w:tcPr>
          <w:p w14:paraId="2E6739BE" w14:textId="77777777" w:rsidR="00B45C32" w:rsidRDefault="00DE43E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5213" w:type="dxa"/>
          </w:tcPr>
          <w:p w14:paraId="491EEA57" w14:textId="77777777" w:rsidR="00B45C32" w:rsidRDefault="00DE43EE">
            <w:pPr>
              <w:spacing w:before="120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Remove the remaining [] in intra-band NC UL CA requirements</w:t>
            </w:r>
            <w:r>
              <w:rPr>
                <w:b/>
                <w:i/>
                <w:lang w:val="en-US"/>
              </w:rPr>
              <w:t xml:space="preserve">. </w:t>
            </w:r>
          </w:p>
        </w:tc>
      </w:tr>
      <w:tr w:rsidR="00B45C32" w14:paraId="4A1F9FF9" w14:textId="77777777">
        <w:trPr>
          <w:trHeight w:val="468"/>
        </w:trPr>
        <w:tc>
          <w:tcPr>
            <w:tcW w:w="1124" w:type="dxa"/>
          </w:tcPr>
          <w:p w14:paraId="1E83E979" w14:textId="77777777" w:rsidR="00B45C32" w:rsidRDefault="0040383A">
            <w:pPr>
              <w:spacing w:before="120" w:after="120"/>
              <w:rPr>
                <w:rFonts w:asciiTheme="minorHAnsi" w:hAnsiTheme="minorHAnsi" w:cstheme="minorHAnsi"/>
              </w:rPr>
            </w:pPr>
            <w:hyperlink r:id="rId12" w:history="1">
              <w:r w:rsidR="00DE43E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R4-2209744</w:t>
              </w:r>
            </w:hyperlink>
          </w:p>
        </w:tc>
        <w:tc>
          <w:tcPr>
            <w:tcW w:w="2241" w:type="dxa"/>
          </w:tcPr>
          <w:p w14:paraId="45A09B07" w14:textId="77777777" w:rsidR="00B45C32" w:rsidRDefault="00DE43E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sz w:val="16"/>
                <w:szCs w:val="16"/>
              </w:rPr>
              <w:t>Big CR to TS 38.307: intra-band CA with MIMO requirements (R17)</w:t>
            </w:r>
          </w:p>
        </w:tc>
        <w:tc>
          <w:tcPr>
            <w:tcW w:w="1053" w:type="dxa"/>
          </w:tcPr>
          <w:p w14:paraId="3D682DBD" w14:textId="77777777" w:rsidR="00B45C32" w:rsidRDefault="00DE43E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5213" w:type="dxa"/>
          </w:tcPr>
          <w:p w14:paraId="60AF8F77" w14:textId="77777777" w:rsidR="00B45C32" w:rsidRDefault="00DE43EE">
            <w:pPr>
              <w:spacing w:before="120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Requirements for intra-band contiguous CA configurations with UL MIMO within FR1 are defined in Rel-17, which can be release independent from earlier specs</w:t>
            </w:r>
            <w:r>
              <w:rPr>
                <w:b/>
                <w:i/>
                <w:lang w:val="en-US"/>
              </w:rPr>
              <w:t>.  Complete the release independent requirements in TS 38.307.</w:t>
            </w:r>
          </w:p>
        </w:tc>
      </w:tr>
      <w:tr w:rsidR="00B45C32" w14:paraId="06B6E64B" w14:textId="77777777">
        <w:trPr>
          <w:trHeight w:val="468"/>
        </w:trPr>
        <w:tc>
          <w:tcPr>
            <w:tcW w:w="1124" w:type="dxa"/>
          </w:tcPr>
          <w:p w14:paraId="3A48E1D5" w14:textId="77777777" w:rsidR="00B45C32" w:rsidRDefault="0040383A">
            <w:pPr>
              <w:spacing w:before="120" w:after="120"/>
              <w:rPr>
                <w:rFonts w:asciiTheme="minorHAnsi" w:hAnsiTheme="minorHAnsi" w:cstheme="minorHAnsi"/>
              </w:rPr>
            </w:pPr>
            <w:hyperlink r:id="rId13" w:history="1">
              <w:r w:rsidR="00DE43E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R4-2209745</w:t>
              </w:r>
            </w:hyperlink>
          </w:p>
        </w:tc>
        <w:tc>
          <w:tcPr>
            <w:tcW w:w="2241" w:type="dxa"/>
          </w:tcPr>
          <w:p w14:paraId="190C8212" w14:textId="77777777" w:rsidR="00B45C32" w:rsidRDefault="00DE43E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TS 38.101-1: update of signaling for Tx switching (R17)</w:t>
            </w:r>
          </w:p>
        </w:tc>
        <w:tc>
          <w:tcPr>
            <w:tcW w:w="1053" w:type="dxa"/>
          </w:tcPr>
          <w:p w14:paraId="0FE6B047" w14:textId="77777777" w:rsidR="00B45C32" w:rsidRDefault="00DE43E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5213" w:type="dxa"/>
          </w:tcPr>
          <w:p w14:paraId="20054F10" w14:textId="77777777" w:rsidR="00B45C32" w:rsidRDefault="00DE43EE">
            <w:pPr>
              <w:spacing w:before="120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Replace the TBD RRC signalling and UE capability with the corresponding RAN2 signalings</w:t>
            </w:r>
            <w:r>
              <w:rPr>
                <w:b/>
                <w:i/>
                <w:lang w:val="en-US"/>
              </w:rPr>
              <w:t xml:space="preserve">. </w:t>
            </w:r>
          </w:p>
        </w:tc>
      </w:tr>
    </w:tbl>
    <w:p w14:paraId="31AD77AE" w14:textId="77777777" w:rsidR="00B45C32" w:rsidRDefault="00B45C32">
      <w:pPr>
        <w:rPr>
          <w:lang w:val="en-US" w:eastAsia="zh-CN"/>
        </w:rPr>
      </w:pPr>
    </w:p>
    <w:p w14:paraId="66D51D09" w14:textId="77777777" w:rsidR="00B45C32" w:rsidRDefault="00DE43EE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18C7BF68" w14:textId="77777777" w:rsidR="00B45C32" w:rsidRDefault="00DE43EE">
      <w:pPr>
        <w:pStyle w:val="Heading3"/>
      </w:pPr>
      <w:r>
        <w:t>Sub-topic 1-1</w:t>
      </w:r>
      <w:r>
        <w:rPr>
          <w:rFonts w:hint="eastAsia"/>
        </w:rPr>
        <w:t xml:space="preserve">: </w:t>
      </w:r>
      <w:r>
        <w:t xml:space="preserve">Tx switching signaling alignment with RAN2 spec </w:t>
      </w:r>
    </w:p>
    <w:p w14:paraId="4206CA27" w14:textId="77777777" w:rsidR="00B45C32" w:rsidRDefault="00DE43EE">
      <w:pPr>
        <w:rPr>
          <w:b/>
          <w:i/>
          <w:u w:val="single"/>
          <w:lang w:eastAsia="ko-KR"/>
        </w:rPr>
      </w:pPr>
      <w:r>
        <w:rPr>
          <w:b/>
          <w:i/>
          <w:u w:val="single"/>
          <w:lang w:eastAsia="ko-KR"/>
        </w:rPr>
        <w:t>CR</w:t>
      </w:r>
      <w:r>
        <w:rPr>
          <w:b/>
          <w:i/>
          <w:u w:val="single"/>
          <w:lang w:val="sv-SE" w:eastAsia="ko-KR"/>
        </w:rPr>
        <w:t xml:space="preserve"> for TS 38.101-1</w:t>
      </w:r>
      <w:r>
        <w:rPr>
          <w:b/>
          <w:i/>
          <w:u w:val="single"/>
          <w:lang w:eastAsia="ko-KR"/>
        </w:rPr>
        <w:t>: Update of UE capability and RRC parameter name, according to the latest RAN2 specifications.</w:t>
      </w:r>
    </w:p>
    <w:p w14:paraId="19861E0D" w14:textId="77777777" w:rsidR="00B45C32" w:rsidRDefault="00DE43EE">
      <w:pPr>
        <w:spacing w:after="120"/>
        <w:rPr>
          <w:b/>
          <w:i/>
          <w:lang w:eastAsia="zh-CN"/>
        </w:rPr>
      </w:pPr>
      <w:r>
        <w:rPr>
          <w:rFonts w:hint="eastAsia"/>
          <w:b/>
          <w:i/>
          <w:highlight w:val="yellow"/>
          <w:u w:val="single"/>
          <w:lang w:eastAsia="zh-CN"/>
        </w:rPr>
        <w:t>Moderator</w:t>
      </w:r>
      <w:r>
        <w:rPr>
          <w:b/>
          <w:i/>
          <w:highlight w:val="yellow"/>
          <w:u w:val="single"/>
          <w:lang w:eastAsia="zh-CN"/>
        </w:rPr>
        <w:t>’</w:t>
      </w:r>
      <w:r>
        <w:rPr>
          <w:rFonts w:hint="eastAsia"/>
          <w:b/>
          <w:i/>
          <w:highlight w:val="yellow"/>
          <w:u w:val="single"/>
          <w:lang w:eastAsia="zh-CN"/>
        </w:rPr>
        <w:t>s</w:t>
      </w:r>
      <w:r>
        <w:rPr>
          <w:b/>
          <w:i/>
          <w:highlight w:val="yellow"/>
          <w:u w:val="single"/>
          <w:lang w:eastAsia="zh-CN"/>
        </w:rPr>
        <w:t xml:space="preserve"> recommendation</w:t>
      </w:r>
      <w:r>
        <w:rPr>
          <w:rFonts w:hint="eastAsia"/>
          <w:b/>
          <w:i/>
          <w:highlight w:val="yellow"/>
          <w:lang w:eastAsia="zh-CN"/>
        </w:rPr>
        <w:t>:</w:t>
      </w:r>
    </w:p>
    <w:p w14:paraId="493B9112" w14:textId="77777777" w:rsidR="00B45C32" w:rsidRDefault="00DE43EE">
      <w:pPr>
        <w:pStyle w:val="ListParagraph"/>
        <w:numPr>
          <w:ilvl w:val="0"/>
          <w:numId w:val="3"/>
        </w:numPr>
        <w:overflowPunct/>
        <w:autoSpaceDE/>
        <w:autoSpaceDN/>
        <w:adjustRightInd/>
        <w:snapToGrid w:val="0"/>
        <w:spacing w:after="100"/>
        <w:ind w:left="284" w:firstLineChars="0" w:hanging="284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0D3929CC" w14:textId="77777777" w:rsidR="00B45C32" w:rsidRDefault="00DE43EE">
      <w:pPr>
        <w:widowControl w:val="0"/>
        <w:numPr>
          <w:ilvl w:val="1"/>
          <w:numId w:val="4"/>
        </w:numPr>
        <w:tabs>
          <w:tab w:val="left" w:pos="484"/>
          <w:tab w:val="left" w:pos="709"/>
          <w:tab w:val="left" w:pos="1701"/>
        </w:tabs>
        <w:overflowPunct w:val="0"/>
        <w:autoSpaceDE w:val="0"/>
        <w:autoSpaceDN w:val="0"/>
        <w:adjustRightInd w:val="0"/>
        <w:snapToGrid w:val="0"/>
        <w:spacing w:after="100"/>
        <w:ind w:leftChars="213" w:left="709" w:hanging="283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 xml:space="preserve">Agree the CR in </w:t>
      </w:r>
      <w:hyperlink r:id="rId14" w:history="1">
        <w:r>
          <w:rPr>
            <w:rStyle w:val="Hyperlink"/>
            <w:rFonts w:ascii="Arial" w:hAnsi="Arial" w:cs="Arial"/>
            <w:b/>
            <w:bCs/>
            <w:sz w:val="16"/>
            <w:szCs w:val="16"/>
          </w:rPr>
          <w:t>R4-2207865</w:t>
        </w:r>
      </w:hyperlink>
    </w:p>
    <w:p w14:paraId="65052ACF" w14:textId="77777777" w:rsidR="00B45C32" w:rsidRDefault="00B45C32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napToGrid w:val="0"/>
        <w:spacing w:after="100"/>
        <w:textAlignment w:val="baseline"/>
        <w:rPr>
          <w:szCs w:val="24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B45C32" w14:paraId="04133124" w14:textId="77777777">
        <w:tc>
          <w:tcPr>
            <w:tcW w:w="1236" w:type="dxa"/>
          </w:tcPr>
          <w:p w14:paraId="12482DC7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7610F851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B45C32" w14:paraId="4360BB66" w14:textId="77777777">
        <w:tc>
          <w:tcPr>
            <w:tcW w:w="1236" w:type="dxa"/>
          </w:tcPr>
          <w:p w14:paraId="6F50F357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0" w:author="Umeda, Hiromasa (Nokia - JP/Tokyo)" w:date="2022-05-10T14:39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395" w:type="dxa"/>
          </w:tcPr>
          <w:p w14:paraId="0F943277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" w:author="Umeda, Hiromasa (Nokia - JP/Tokyo)" w:date="2022-05-10T14:39:00Z">
              <w:r>
                <w:rPr>
                  <w:rFonts w:eastAsiaTheme="minorEastAsia"/>
                  <w:color w:val="0070C0"/>
                  <w:lang w:val="en-US" w:eastAsia="zh-CN"/>
                </w:rPr>
                <w:t>Perhaps, this CR can also incorporate R4-2207827. It’s not good to see a CR only to add “-“ to the spec…It would not make sense to see a CR to incorporate “-“….</w:t>
              </w:r>
            </w:ins>
          </w:p>
        </w:tc>
      </w:tr>
      <w:tr w:rsidR="00B45C32" w14:paraId="787178BA" w14:textId="77777777">
        <w:tc>
          <w:tcPr>
            <w:tcW w:w="1236" w:type="dxa"/>
          </w:tcPr>
          <w:p w14:paraId="71020C6C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" w:author="Shan YANG" w:date="2022-05-10T19:0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China Telecom</w:t>
              </w:r>
            </w:ins>
          </w:p>
        </w:tc>
        <w:tc>
          <w:tcPr>
            <w:tcW w:w="8395" w:type="dxa"/>
          </w:tcPr>
          <w:p w14:paraId="76A3794D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3" w:author="Shan YANG" w:date="2022-05-10T19:0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We are fine to revise the CR according to Nokia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’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>s comments, if it is ok to other companies.</w:t>
              </w:r>
            </w:ins>
          </w:p>
        </w:tc>
      </w:tr>
      <w:tr w:rsidR="00B45C32" w14:paraId="1C7D37CE" w14:textId="77777777">
        <w:tc>
          <w:tcPr>
            <w:tcW w:w="1236" w:type="dxa"/>
          </w:tcPr>
          <w:p w14:paraId="34317E38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4" w:author="James Wang" w:date="2022-05-10T15:48:00Z">
              <w:r>
                <w:rPr>
                  <w:rFonts w:eastAsiaTheme="minorEastAsia"/>
                  <w:color w:val="0070C0"/>
                  <w:lang w:val="en-US" w:eastAsia="zh-CN"/>
                </w:rPr>
                <w:t>Apple</w:t>
              </w:r>
            </w:ins>
          </w:p>
        </w:tc>
        <w:tc>
          <w:tcPr>
            <w:tcW w:w="8395" w:type="dxa"/>
          </w:tcPr>
          <w:p w14:paraId="69C3ED8D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5" w:author="James Wang" w:date="2022-05-10T15:48:00Z">
              <w:r>
                <w:rPr>
                  <w:rFonts w:eastAsiaTheme="minorEastAsia"/>
                  <w:color w:val="0070C0"/>
                  <w:lang w:val="en-US" w:eastAsia="zh-CN"/>
                </w:rPr>
                <w:t>The CR can be merged with R4-2209745</w:t>
              </w:r>
            </w:ins>
          </w:p>
        </w:tc>
      </w:tr>
      <w:tr w:rsidR="00B45C32" w14:paraId="0AAC90A3" w14:textId="77777777">
        <w:trPr>
          <w:ins w:id="6" w:author="Huawei" w:date="2022-05-11T09:43:00Z"/>
        </w:trPr>
        <w:tc>
          <w:tcPr>
            <w:tcW w:w="1236" w:type="dxa"/>
          </w:tcPr>
          <w:p w14:paraId="0AD29DCD" w14:textId="77777777" w:rsidR="00B45C32" w:rsidRDefault="00DE43EE">
            <w:pPr>
              <w:spacing w:after="120"/>
              <w:rPr>
                <w:ins w:id="7" w:author="Huawei" w:date="2022-05-11T09:43:00Z"/>
                <w:rFonts w:eastAsiaTheme="minorEastAsia"/>
                <w:color w:val="0070C0"/>
                <w:lang w:val="en-US" w:eastAsia="zh-CN"/>
              </w:rPr>
            </w:pPr>
            <w:ins w:id="8" w:author="Huawei" w:date="2022-05-11T09:43:00Z">
              <w:r>
                <w:rPr>
                  <w:rFonts w:eastAsiaTheme="minorEastAsia"/>
                  <w:color w:val="0070C0"/>
                  <w:lang w:val="en-US" w:eastAsia="zh-CN"/>
                </w:rPr>
                <w:t>Huawei</w:t>
              </w:r>
            </w:ins>
          </w:p>
        </w:tc>
        <w:tc>
          <w:tcPr>
            <w:tcW w:w="8395" w:type="dxa"/>
          </w:tcPr>
          <w:p w14:paraId="4CFC6B48" w14:textId="77777777" w:rsidR="00B45C32" w:rsidRDefault="00DE43EE">
            <w:pPr>
              <w:spacing w:after="120"/>
              <w:rPr>
                <w:ins w:id="9" w:author="Huawei" w:date="2022-05-11T09:43:00Z"/>
                <w:rFonts w:eastAsiaTheme="minorEastAsia"/>
                <w:color w:val="0070C0"/>
                <w:lang w:val="en-US" w:eastAsia="zh-CN"/>
              </w:rPr>
            </w:pPr>
            <w:ins w:id="10" w:author="Huawei" w:date="2022-05-11T09:4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are fine to use the CTC’s CR to merge all relevant changes. </w:t>
              </w:r>
            </w:ins>
          </w:p>
        </w:tc>
      </w:tr>
      <w:tr w:rsidR="00B45C32" w14:paraId="3D98F70A" w14:textId="77777777">
        <w:trPr>
          <w:ins w:id="11" w:author="木原 賢一(SB 渉外本部)" w:date="2022-05-12T09:01:00Z"/>
        </w:trPr>
        <w:tc>
          <w:tcPr>
            <w:tcW w:w="1236" w:type="dxa"/>
          </w:tcPr>
          <w:p w14:paraId="19356AC6" w14:textId="77777777" w:rsidR="00B45C32" w:rsidRDefault="00DE43EE">
            <w:pPr>
              <w:spacing w:after="120"/>
              <w:rPr>
                <w:ins w:id="12" w:author="木原 賢一(SB 渉外本部)" w:date="2022-05-12T09:01:00Z"/>
                <w:rFonts w:eastAsiaTheme="minorEastAsia"/>
                <w:color w:val="0070C0"/>
                <w:lang w:val="en-US" w:eastAsia="zh-CN"/>
              </w:rPr>
            </w:pPr>
            <w:ins w:id="13" w:author="木原 賢一(SB 渉外本部)" w:date="2022-05-12T09:01:00Z">
              <w:r>
                <w:rPr>
                  <w:rFonts w:eastAsiaTheme="minorEastAsia"/>
                  <w:color w:val="0070C0"/>
                  <w:lang w:val="en-US" w:eastAsia="zh-CN"/>
                </w:rPr>
                <w:t>SoftBank</w:t>
              </w:r>
            </w:ins>
            <w:ins w:id="14" w:author="木原 賢一(SB 渉外本部)" w:date="2022-05-12T09:03:00Z">
              <w:r>
                <w:rPr>
                  <w:rFonts w:eastAsiaTheme="minorEastAsia"/>
                  <w:color w:val="0070C0"/>
                  <w:lang w:val="en-US" w:eastAsia="zh-CN"/>
                </w:rPr>
                <w:t>-</w:t>
              </w:r>
            </w:ins>
            <w:ins w:id="15" w:author="木原 賢一(SB 渉外本部)" w:date="2022-05-12T09:04:00Z">
              <w:r>
                <w:rPr>
                  <w:rFonts w:eastAsiaTheme="minorEastAsia"/>
                  <w:color w:val="0070C0"/>
                  <w:lang w:val="en-US" w:eastAsia="zh-CN"/>
                </w:rPr>
                <w:t>K</w:t>
              </w:r>
            </w:ins>
          </w:p>
        </w:tc>
        <w:tc>
          <w:tcPr>
            <w:tcW w:w="8395" w:type="dxa"/>
          </w:tcPr>
          <w:p w14:paraId="314DF231" w14:textId="77777777" w:rsidR="00B45C32" w:rsidRDefault="00DE43EE">
            <w:pPr>
              <w:spacing w:after="120"/>
              <w:rPr>
                <w:ins w:id="16" w:author="木原 賢一(SB 渉外本部)" w:date="2022-05-12T09:03:00Z"/>
                <w:color w:val="0070C0"/>
                <w:lang w:val="en-US" w:eastAsia="ja-JP"/>
              </w:rPr>
            </w:pPr>
            <w:ins w:id="17" w:author="木原 賢一(SB 渉外本部)" w:date="2022-05-12T09:01:00Z">
              <w:r>
                <w:rPr>
                  <w:rFonts w:hint="eastAsia"/>
                  <w:color w:val="0070C0"/>
                  <w:lang w:val="en-US" w:eastAsia="ja-JP"/>
                </w:rPr>
                <w:t>A</w:t>
              </w:r>
              <w:r>
                <w:rPr>
                  <w:color w:val="0070C0"/>
                  <w:lang w:val="en-US" w:eastAsia="ja-JP"/>
                </w:rPr>
                <w:t>ppreciate if CTC takes care of merging 7827</w:t>
              </w:r>
            </w:ins>
            <w:ins w:id="18" w:author="木原 賢一(SB 渉外本部)" w:date="2022-05-12T09:02:00Z">
              <w:r>
                <w:rPr>
                  <w:color w:val="0070C0"/>
                  <w:lang w:val="en-US" w:eastAsia="ja-JP"/>
                </w:rPr>
                <w:t xml:space="preserve"> in [101]. I tend to agree with Nokia’s view but the hyphen is technically meaningful </w:t>
              </w:r>
            </w:ins>
            <w:ins w:id="19" w:author="木原 賢一(SB 渉外本部)" w:date="2022-05-12T09:03:00Z">
              <w:r>
                <w:rPr>
                  <w:color w:val="0070C0"/>
                  <w:lang w:val="en-US" w:eastAsia="ja-JP"/>
                </w:rPr>
                <w:t>this time</w:t>
              </w:r>
            </w:ins>
            <w:ins w:id="20" w:author="木原 賢一(SB 渉外本部)" w:date="2022-05-12T09:07:00Z">
              <w:r>
                <w:rPr>
                  <w:color w:val="0070C0"/>
                  <w:lang w:val="en-US" w:eastAsia="ja-JP"/>
                </w:rPr>
                <w:t xml:space="preserve"> </w:t>
              </w:r>
            </w:ins>
            <w:ins w:id="21" w:author="木原 賢一(SB 渉外本部)" w:date="2022-05-12T09:04:00Z">
              <w:r>
                <w:rPr>
                  <w:color w:val="0070C0"/>
                  <w:lang w:val="en-US" w:eastAsia="ja-JP"/>
                </w:rPr>
                <w:t xml:space="preserve">(no-hyphen, </w:t>
              </w:r>
            </w:ins>
            <w:ins w:id="22" w:author="木原 賢一(SB 渉外本部)" w:date="2022-05-12T09:06:00Z">
              <w:r>
                <w:rPr>
                  <w:color w:val="0070C0"/>
                  <w:lang w:val="en-US" w:eastAsia="ja-JP"/>
                </w:rPr>
                <w:t xml:space="preserve">IE to instruct from NW-&gt; UE, </w:t>
              </w:r>
            </w:ins>
            <w:ins w:id="23" w:author="木原 賢一(SB 渉外本部)" w:date="2022-05-12T09:07:00Z">
              <w:r>
                <w:rPr>
                  <w:color w:val="0070C0"/>
                  <w:lang w:val="en-US" w:eastAsia="ja-JP"/>
                </w:rPr>
                <w:t xml:space="preserve">with </w:t>
              </w:r>
            </w:ins>
            <w:ins w:id="24" w:author="木原 賢一(SB 渉外本部)" w:date="2022-05-12T09:06:00Z">
              <w:r>
                <w:rPr>
                  <w:color w:val="0070C0"/>
                  <w:lang w:val="en-US" w:eastAsia="ja-JP"/>
                </w:rPr>
                <w:t>hyphen: UE capabilit</w:t>
              </w:r>
            </w:ins>
            <w:ins w:id="25" w:author="木原 賢一(SB 渉外本部)" w:date="2022-05-12T09:07:00Z">
              <w:r>
                <w:rPr>
                  <w:color w:val="0070C0"/>
                  <w:lang w:val="en-US" w:eastAsia="ja-JP"/>
                </w:rPr>
                <w:t>y</w:t>
              </w:r>
            </w:ins>
            <w:ins w:id="26" w:author="木原 賢一(SB 渉外本部)" w:date="2022-05-12T09:04:00Z">
              <w:r>
                <w:rPr>
                  <w:color w:val="0070C0"/>
                  <w:lang w:val="en-US" w:eastAsia="ja-JP"/>
                </w:rPr>
                <w:t>)</w:t>
              </w:r>
            </w:ins>
            <w:ins w:id="27" w:author="木原 賢一(SB 渉外本部)" w:date="2022-05-12T09:03:00Z">
              <w:r>
                <w:rPr>
                  <w:color w:val="0070C0"/>
                  <w:lang w:val="en-US" w:eastAsia="ja-JP"/>
                </w:rPr>
                <w:t xml:space="preserve"> </w:t>
              </w:r>
            </w:ins>
            <w:ins w:id="28" w:author="木原 賢一(SB 渉外本部)" w:date="2022-05-12T09:02:00Z">
              <w:r>
                <w:rPr>
                  <w:color w:val="0070C0"/>
                  <w:lang w:val="en-US" w:eastAsia="ja-JP"/>
                </w:rPr>
                <w:t>so I cannot overl</w:t>
              </w:r>
            </w:ins>
            <w:ins w:id="29" w:author="木原 賢一(SB 渉外本部)" w:date="2022-05-12T09:03:00Z">
              <w:r>
                <w:rPr>
                  <w:color w:val="0070C0"/>
                  <w:lang w:val="en-US" w:eastAsia="ja-JP"/>
                </w:rPr>
                <w:t>ook.</w:t>
              </w:r>
            </w:ins>
          </w:p>
          <w:p w14:paraId="1651077D" w14:textId="77777777" w:rsidR="00B45C32" w:rsidRPr="000B7B6A" w:rsidRDefault="00DE43EE">
            <w:pPr>
              <w:spacing w:after="120"/>
              <w:rPr>
                <w:ins w:id="30" w:author="木原 賢一(SB 渉外本部)" w:date="2022-05-12T09:01:00Z"/>
                <w:color w:val="0070C0"/>
                <w:lang w:val="en-US" w:eastAsia="ja-JP"/>
              </w:rPr>
            </w:pPr>
            <w:ins w:id="31" w:author="木原 賢一(SB 渉外本部)" w:date="2022-05-12T09:03:00Z">
              <w:r>
                <w:rPr>
                  <w:rFonts w:hint="eastAsia"/>
                  <w:color w:val="0070C0"/>
                  <w:lang w:val="en-US" w:eastAsia="ja-JP"/>
                </w:rPr>
                <w:t>I</w:t>
              </w:r>
              <w:r>
                <w:rPr>
                  <w:color w:val="0070C0"/>
                  <w:lang w:val="en-US" w:eastAsia="ja-JP"/>
                </w:rPr>
                <w:t xml:space="preserve"> will also put a comment in [101] </w:t>
              </w:r>
            </w:ins>
            <w:ins w:id="32" w:author="木原 賢一(SB 渉外本部)" w:date="2022-05-12T09:12:00Z">
              <w:r>
                <w:rPr>
                  <w:color w:val="0070C0"/>
                  <w:lang w:val="en-US" w:eastAsia="ja-JP"/>
                </w:rPr>
                <w:t>on merging</w:t>
              </w:r>
            </w:ins>
            <w:ins w:id="33" w:author="木原 賢一(SB 渉外本部)" w:date="2022-05-12T09:03:00Z">
              <w:r>
                <w:rPr>
                  <w:color w:val="0070C0"/>
                  <w:lang w:val="en-US" w:eastAsia="ja-JP"/>
                </w:rPr>
                <w:t>.</w:t>
              </w:r>
            </w:ins>
          </w:p>
        </w:tc>
      </w:tr>
    </w:tbl>
    <w:p w14:paraId="304A100D" w14:textId="77777777" w:rsidR="00B45C32" w:rsidRDefault="00B45C32">
      <w:pPr>
        <w:snapToGrid w:val="0"/>
        <w:spacing w:before="60" w:after="60"/>
        <w:rPr>
          <w:b/>
          <w:u w:val="single"/>
          <w:lang w:val="en-US" w:eastAsia="zh-CN"/>
        </w:rPr>
      </w:pPr>
    </w:p>
    <w:p w14:paraId="24569F43" w14:textId="77777777" w:rsidR="00B45C32" w:rsidRDefault="00DE43EE">
      <w:pPr>
        <w:pStyle w:val="Heading3"/>
      </w:pPr>
      <w:r>
        <w:t>Sub-topic 1-2</w:t>
      </w:r>
      <w:r>
        <w:rPr>
          <w:rFonts w:hint="eastAsia"/>
        </w:rPr>
        <w:t xml:space="preserve">: </w:t>
      </w:r>
      <w:r>
        <w:t xml:space="preserve">Removing square brackets for Intra-band NC UL CA </w:t>
      </w:r>
    </w:p>
    <w:p w14:paraId="2A288D55" w14:textId="77777777" w:rsidR="00B45C32" w:rsidRDefault="00DE43EE">
      <w:pPr>
        <w:rPr>
          <w:b/>
          <w:i/>
          <w:u w:val="single"/>
          <w:lang w:eastAsia="ko-KR"/>
        </w:rPr>
      </w:pPr>
      <w:r>
        <w:rPr>
          <w:b/>
          <w:i/>
          <w:u w:val="single"/>
          <w:lang w:eastAsia="ko-KR"/>
        </w:rPr>
        <w:t>Draft CR</w:t>
      </w:r>
      <w:r>
        <w:rPr>
          <w:b/>
          <w:i/>
          <w:u w:val="single"/>
          <w:lang w:val="sv-SE" w:eastAsia="ko-KR"/>
        </w:rPr>
        <w:t xml:space="preserve"> for TS 38.101-1</w:t>
      </w:r>
      <w:r>
        <w:rPr>
          <w:b/>
          <w:i/>
          <w:u w:val="single"/>
          <w:lang w:eastAsia="ko-KR"/>
        </w:rPr>
        <w:t xml:space="preserve">: </w:t>
      </w:r>
      <w:r>
        <w:rPr>
          <w:rFonts w:eastAsia="等线"/>
          <w:b/>
          <w:i/>
          <w:u w:val="single"/>
          <w:lang w:val="en-US" w:eastAsia="zh-CN"/>
        </w:rPr>
        <w:t>Remove the remaining [] in intra-band NC UL CA requirements</w:t>
      </w:r>
      <w:r>
        <w:rPr>
          <w:b/>
          <w:i/>
          <w:u w:val="single"/>
          <w:lang w:eastAsia="ko-KR"/>
        </w:rPr>
        <w:t>.</w:t>
      </w:r>
    </w:p>
    <w:p w14:paraId="70C2ADFF" w14:textId="77777777" w:rsidR="00B45C32" w:rsidRDefault="00DE43EE">
      <w:pPr>
        <w:spacing w:after="120"/>
        <w:rPr>
          <w:b/>
          <w:i/>
          <w:lang w:eastAsia="zh-CN"/>
        </w:rPr>
      </w:pPr>
      <w:r>
        <w:rPr>
          <w:rFonts w:hint="eastAsia"/>
          <w:b/>
          <w:i/>
          <w:highlight w:val="yellow"/>
          <w:u w:val="single"/>
          <w:lang w:eastAsia="zh-CN"/>
        </w:rPr>
        <w:t>Moderator</w:t>
      </w:r>
      <w:r>
        <w:rPr>
          <w:b/>
          <w:i/>
          <w:highlight w:val="yellow"/>
          <w:u w:val="single"/>
          <w:lang w:eastAsia="zh-CN"/>
        </w:rPr>
        <w:t>’</w:t>
      </w:r>
      <w:r>
        <w:rPr>
          <w:rFonts w:hint="eastAsia"/>
          <w:b/>
          <w:i/>
          <w:highlight w:val="yellow"/>
          <w:u w:val="single"/>
          <w:lang w:eastAsia="zh-CN"/>
        </w:rPr>
        <w:t>s</w:t>
      </w:r>
      <w:r>
        <w:rPr>
          <w:b/>
          <w:i/>
          <w:highlight w:val="yellow"/>
          <w:u w:val="single"/>
          <w:lang w:eastAsia="zh-CN"/>
        </w:rPr>
        <w:t xml:space="preserve"> recommendation</w:t>
      </w:r>
      <w:r>
        <w:rPr>
          <w:rFonts w:hint="eastAsia"/>
          <w:b/>
          <w:i/>
          <w:highlight w:val="yellow"/>
          <w:lang w:eastAsia="zh-CN"/>
        </w:rPr>
        <w:t>:</w:t>
      </w:r>
    </w:p>
    <w:p w14:paraId="779A11B6" w14:textId="77777777" w:rsidR="00B45C32" w:rsidRDefault="00DE43EE">
      <w:pPr>
        <w:pStyle w:val="ListParagraph"/>
        <w:numPr>
          <w:ilvl w:val="0"/>
          <w:numId w:val="3"/>
        </w:numPr>
        <w:overflowPunct/>
        <w:autoSpaceDE/>
        <w:autoSpaceDN/>
        <w:adjustRightInd/>
        <w:snapToGrid w:val="0"/>
        <w:spacing w:after="100"/>
        <w:ind w:left="284" w:firstLineChars="0" w:hanging="284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6CA6598B" w14:textId="77777777" w:rsidR="00B45C32" w:rsidRDefault="00DE43EE">
      <w:pPr>
        <w:widowControl w:val="0"/>
        <w:numPr>
          <w:ilvl w:val="1"/>
          <w:numId w:val="4"/>
        </w:numPr>
        <w:tabs>
          <w:tab w:val="left" w:pos="484"/>
          <w:tab w:val="left" w:pos="709"/>
          <w:tab w:val="left" w:pos="1701"/>
        </w:tabs>
        <w:overflowPunct w:val="0"/>
        <w:autoSpaceDE w:val="0"/>
        <w:autoSpaceDN w:val="0"/>
        <w:adjustRightInd w:val="0"/>
        <w:snapToGrid w:val="0"/>
        <w:spacing w:after="100"/>
        <w:ind w:leftChars="213" w:left="709" w:hanging="283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 xml:space="preserve">Endorse the draft CR in </w:t>
      </w:r>
      <w:hyperlink r:id="rId15" w:history="1">
        <w:r>
          <w:rPr>
            <w:rStyle w:val="Hyperlink"/>
            <w:rFonts w:ascii="Arial" w:hAnsi="Arial" w:cs="Arial"/>
            <w:b/>
            <w:bCs/>
            <w:sz w:val="16"/>
            <w:szCs w:val="16"/>
          </w:rPr>
          <w:t>R4-2208598</w:t>
        </w:r>
      </w:hyperlink>
    </w:p>
    <w:p w14:paraId="44C60F06" w14:textId="77777777" w:rsidR="00B45C32" w:rsidRDefault="00B45C32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napToGrid w:val="0"/>
        <w:spacing w:after="100"/>
        <w:textAlignment w:val="baseline"/>
        <w:rPr>
          <w:szCs w:val="24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B45C32" w14:paraId="194FC5F4" w14:textId="77777777">
        <w:tc>
          <w:tcPr>
            <w:tcW w:w="1236" w:type="dxa"/>
          </w:tcPr>
          <w:p w14:paraId="7D3B37D0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63D91036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B45C32" w14:paraId="5931370D" w14:textId="77777777">
        <w:tc>
          <w:tcPr>
            <w:tcW w:w="1236" w:type="dxa"/>
          </w:tcPr>
          <w:p w14:paraId="2469EF6B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34" w:author="Suhwan Lim" w:date="2022-05-10T11:47:00Z">
              <w:r>
                <w:rPr>
                  <w:rFonts w:eastAsiaTheme="minorEastAsia"/>
                  <w:color w:val="0070C0"/>
                  <w:lang w:val="en-US" w:eastAsia="zh-CN"/>
                </w:rPr>
                <w:t>Meta</w:t>
              </w:r>
            </w:ins>
          </w:p>
        </w:tc>
        <w:tc>
          <w:tcPr>
            <w:tcW w:w="8395" w:type="dxa"/>
          </w:tcPr>
          <w:p w14:paraId="0F12A42E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35" w:author="Suhwan Lim" w:date="2022-05-10T11:47:00Z">
              <w:r>
                <w:rPr>
                  <w:rFonts w:eastAsiaTheme="minorEastAsia"/>
                  <w:color w:val="0070C0"/>
                  <w:lang w:val="en-US" w:eastAsia="zh-CN"/>
                </w:rPr>
                <w:t>OK this draft CR</w:t>
              </w:r>
            </w:ins>
          </w:p>
        </w:tc>
      </w:tr>
      <w:tr w:rsidR="00B45C32" w14:paraId="087205F1" w14:textId="77777777">
        <w:tc>
          <w:tcPr>
            <w:tcW w:w="1236" w:type="dxa"/>
          </w:tcPr>
          <w:p w14:paraId="5019CC5B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36" w:author="Huawei" w:date="2022-05-11T09:44:00Z">
              <w:r>
                <w:rPr>
                  <w:rFonts w:eastAsiaTheme="minorEastAsia"/>
                  <w:color w:val="0070C0"/>
                  <w:lang w:val="en-US" w:eastAsia="zh-CN"/>
                </w:rPr>
                <w:t>Huawei</w:t>
              </w:r>
            </w:ins>
          </w:p>
        </w:tc>
        <w:tc>
          <w:tcPr>
            <w:tcW w:w="8395" w:type="dxa"/>
          </w:tcPr>
          <w:p w14:paraId="08C1A8B6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37" w:author="Huawei" w:date="2022-05-11T09:44:00Z">
              <w:r>
                <w:rPr>
                  <w:rFonts w:eastAsiaTheme="minorEastAsia"/>
                  <w:color w:val="0070C0"/>
                  <w:lang w:val="en-US" w:eastAsia="zh-CN"/>
                </w:rPr>
                <w:t>Ok with the draft CR</w:t>
              </w:r>
            </w:ins>
          </w:p>
        </w:tc>
      </w:tr>
      <w:tr w:rsidR="00B45C32" w14:paraId="41382F54" w14:textId="77777777">
        <w:tc>
          <w:tcPr>
            <w:tcW w:w="1236" w:type="dxa"/>
          </w:tcPr>
          <w:p w14:paraId="195AAE64" w14:textId="77777777" w:rsidR="00B45C32" w:rsidRDefault="00B45C3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46E102E0" w14:textId="77777777" w:rsidR="00B45C32" w:rsidRDefault="00B45C3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237C8F32" w14:textId="77777777" w:rsidR="00B45C32" w:rsidRDefault="00B45C32">
      <w:pPr>
        <w:snapToGrid w:val="0"/>
        <w:spacing w:before="60" w:after="60"/>
        <w:rPr>
          <w:b/>
          <w:u w:val="single"/>
          <w:lang w:val="en-US" w:eastAsia="zh-CN"/>
        </w:rPr>
      </w:pPr>
    </w:p>
    <w:p w14:paraId="7C8E374B" w14:textId="77777777" w:rsidR="00B45C32" w:rsidRDefault="00DE43EE">
      <w:pPr>
        <w:pStyle w:val="Heading3"/>
      </w:pPr>
      <w:r>
        <w:t>Sub-topic 1-3</w:t>
      </w:r>
      <w:r>
        <w:rPr>
          <w:rFonts w:hint="eastAsia"/>
        </w:rPr>
        <w:t xml:space="preserve">: </w:t>
      </w:r>
      <w:r>
        <w:t xml:space="preserve">Release independent requirements for intra-band CA with UL MIMO </w:t>
      </w:r>
    </w:p>
    <w:p w14:paraId="76EC390B" w14:textId="77777777" w:rsidR="00B45C32" w:rsidRDefault="00DE43EE">
      <w:pPr>
        <w:rPr>
          <w:b/>
          <w:i/>
          <w:u w:val="single"/>
          <w:lang w:eastAsia="ko-KR"/>
        </w:rPr>
      </w:pPr>
      <w:r>
        <w:rPr>
          <w:b/>
          <w:i/>
          <w:u w:val="single"/>
          <w:lang w:val="sv-SE" w:eastAsia="ko-KR"/>
        </w:rPr>
        <w:t>Big CR for TS 38.307</w:t>
      </w:r>
      <w:r>
        <w:rPr>
          <w:b/>
          <w:i/>
          <w:u w:val="single"/>
          <w:lang w:eastAsia="ko-KR"/>
        </w:rPr>
        <w:t>: Complete the release independent requirements for</w:t>
      </w:r>
      <w:r>
        <w:rPr>
          <w:rFonts w:eastAsia="等线"/>
          <w:b/>
          <w:i/>
          <w:u w:val="single"/>
          <w:lang w:val="en-US" w:eastAsia="zh-CN"/>
        </w:rPr>
        <w:t xml:space="preserve"> intra-band UL CA with MIMO</w:t>
      </w:r>
      <w:r>
        <w:rPr>
          <w:b/>
          <w:i/>
          <w:u w:val="single"/>
          <w:lang w:eastAsia="ko-KR"/>
        </w:rPr>
        <w:t>.</w:t>
      </w:r>
    </w:p>
    <w:p w14:paraId="5F55647D" w14:textId="77777777" w:rsidR="00B45C32" w:rsidRDefault="00DE43EE">
      <w:pPr>
        <w:widowControl w:val="0"/>
        <w:numPr>
          <w:ilvl w:val="1"/>
          <w:numId w:val="4"/>
        </w:numPr>
        <w:tabs>
          <w:tab w:val="left" w:pos="484"/>
          <w:tab w:val="left" w:pos="709"/>
          <w:tab w:val="left" w:pos="1701"/>
        </w:tabs>
        <w:overflowPunct w:val="0"/>
        <w:autoSpaceDE w:val="0"/>
        <w:autoSpaceDN w:val="0"/>
        <w:adjustRightInd w:val="0"/>
        <w:snapToGrid w:val="0"/>
        <w:spacing w:after="100"/>
        <w:ind w:leftChars="213" w:left="709" w:hanging="283"/>
        <w:textAlignment w:val="baseline"/>
        <w:rPr>
          <w:szCs w:val="24"/>
          <w:lang w:eastAsia="zh-CN"/>
        </w:rPr>
      </w:pPr>
      <w:r>
        <w:rPr>
          <w:lang w:eastAsia="zh-CN"/>
        </w:rPr>
        <w:t>Clarify in clause 5.2.1 that Intra-band contiguous CA configurations with UL MIMO within FR1 can be release independent from Rel-15.</w:t>
      </w:r>
    </w:p>
    <w:p w14:paraId="69FCF53C" w14:textId="77777777" w:rsidR="00B45C32" w:rsidRDefault="00DE43EE">
      <w:pPr>
        <w:widowControl w:val="0"/>
        <w:numPr>
          <w:ilvl w:val="1"/>
          <w:numId w:val="4"/>
        </w:numPr>
        <w:tabs>
          <w:tab w:val="left" w:pos="484"/>
          <w:tab w:val="left" w:pos="709"/>
          <w:tab w:val="left" w:pos="1701"/>
        </w:tabs>
        <w:overflowPunct w:val="0"/>
        <w:autoSpaceDE w:val="0"/>
        <w:autoSpaceDN w:val="0"/>
        <w:adjustRightInd w:val="0"/>
        <w:snapToGrid w:val="0"/>
        <w:spacing w:after="100"/>
        <w:ind w:leftChars="213" w:left="709" w:hanging="283"/>
        <w:textAlignment w:val="baseline"/>
        <w:rPr>
          <w:szCs w:val="24"/>
          <w:lang w:eastAsia="zh-CN"/>
        </w:rPr>
      </w:pPr>
      <w:r>
        <w:rPr>
          <w:lang w:eastAsia="zh-CN"/>
        </w:rPr>
        <w:t>Add a new sub-clause in B.4.2 for the common requirements for a release independent intra-band contiguous UL CA configurations with UL MIMO within NR frequency range 1</w:t>
      </w:r>
    </w:p>
    <w:p w14:paraId="2858F93B" w14:textId="77777777" w:rsidR="00B45C32" w:rsidRDefault="00DE43EE">
      <w:pPr>
        <w:spacing w:after="120"/>
        <w:rPr>
          <w:b/>
          <w:i/>
          <w:lang w:eastAsia="zh-CN"/>
        </w:rPr>
      </w:pPr>
      <w:r>
        <w:rPr>
          <w:rFonts w:hint="eastAsia"/>
          <w:b/>
          <w:i/>
          <w:highlight w:val="yellow"/>
          <w:u w:val="single"/>
          <w:lang w:eastAsia="zh-CN"/>
        </w:rPr>
        <w:t>Moderator</w:t>
      </w:r>
      <w:r>
        <w:rPr>
          <w:b/>
          <w:i/>
          <w:highlight w:val="yellow"/>
          <w:u w:val="single"/>
          <w:lang w:eastAsia="zh-CN"/>
        </w:rPr>
        <w:t>’</w:t>
      </w:r>
      <w:r>
        <w:rPr>
          <w:rFonts w:hint="eastAsia"/>
          <w:b/>
          <w:i/>
          <w:highlight w:val="yellow"/>
          <w:u w:val="single"/>
          <w:lang w:eastAsia="zh-CN"/>
        </w:rPr>
        <w:t>s</w:t>
      </w:r>
      <w:r>
        <w:rPr>
          <w:b/>
          <w:i/>
          <w:highlight w:val="yellow"/>
          <w:u w:val="single"/>
          <w:lang w:eastAsia="zh-CN"/>
        </w:rPr>
        <w:t xml:space="preserve"> recommendation</w:t>
      </w:r>
      <w:r>
        <w:rPr>
          <w:rFonts w:hint="eastAsia"/>
          <w:b/>
          <w:i/>
          <w:highlight w:val="yellow"/>
          <w:lang w:eastAsia="zh-CN"/>
        </w:rPr>
        <w:t>:</w:t>
      </w:r>
    </w:p>
    <w:p w14:paraId="785E1EA0" w14:textId="77777777" w:rsidR="00B45C32" w:rsidRDefault="00DE43EE">
      <w:pPr>
        <w:pStyle w:val="ListParagraph"/>
        <w:numPr>
          <w:ilvl w:val="0"/>
          <w:numId w:val="3"/>
        </w:numPr>
        <w:overflowPunct/>
        <w:autoSpaceDE/>
        <w:autoSpaceDN/>
        <w:adjustRightInd/>
        <w:snapToGrid w:val="0"/>
        <w:spacing w:after="100"/>
        <w:ind w:left="284" w:firstLineChars="0" w:hanging="284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TBA</w:t>
      </w:r>
    </w:p>
    <w:p w14:paraId="4DC9EA4B" w14:textId="77777777" w:rsidR="00B45C32" w:rsidRDefault="00B45C32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napToGrid w:val="0"/>
        <w:spacing w:after="100"/>
        <w:textAlignment w:val="baseline"/>
        <w:rPr>
          <w:szCs w:val="24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B45C32" w14:paraId="1E41E836" w14:textId="77777777">
        <w:tc>
          <w:tcPr>
            <w:tcW w:w="1236" w:type="dxa"/>
          </w:tcPr>
          <w:p w14:paraId="562E16FC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4134B649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B45C32" w14:paraId="383A04FE" w14:textId="77777777">
        <w:tc>
          <w:tcPr>
            <w:tcW w:w="1236" w:type="dxa"/>
          </w:tcPr>
          <w:p w14:paraId="6176235A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38" w:author="Skyworks" w:date="2022-05-09T18:10:00Z">
              <w:r>
                <w:rPr>
                  <w:rFonts w:eastAsiaTheme="minorEastAsia"/>
                  <w:color w:val="0070C0"/>
                  <w:lang w:val="en-US" w:eastAsia="zh-CN"/>
                </w:rPr>
                <w:t>Skyworks</w:t>
              </w:r>
            </w:ins>
          </w:p>
        </w:tc>
        <w:tc>
          <w:tcPr>
            <w:tcW w:w="8395" w:type="dxa"/>
          </w:tcPr>
          <w:p w14:paraId="0C371555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39" w:author="Skyworks" w:date="2022-05-09T18:10:00Z">
              <w:r>
                <w:rPr>
                  <w:rFonts w:eastAsiaTheme="minorEastAsia"/>
                  <w:color w:val="0070C0"/>
                  <w:lang w:val="en-US" w:eastAsia="zh-CN"/>
                </w:rPr>
                <w:t>Agree with addition of contiguous ULCA+MIMO but it s</w:t>
              </w:r>
            </w:ins>
            <w:ins w:id="40" w:author="Skyworks" w:date="2022-05-09T18:1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eems that </w:t>
              </w:r>
              <w:r>
                <w:t>Table 5.2.1-</w:t>
              </w:r>
              <w:r>
                <w:rPr>
                  <w:lang w:eastAsia="zh-TW"/>
                </w:rPr>
                <w:t>2 is missing non-contiguous UL CA (should this be added</w:t>
              </w:r>
            </w:ins>
            <w:ins w:id="41" w:author="Skyworks" w:date="2022-05-09T18:12:00Z">
              <w:r>
                <w:rPr>
                  <w:lang w:eastAsia="zh-TW"/>
                </w:rPr>
                <w:t xml:space="preserve"> with the additional requirements?)</w:t>
              </w:r>
            </w:ins>
          </w:p>
        </w:tc>
      </w:tr>
      <w:tr w:rsidR="00B45C32" w14:paraId="3EAFF8EC" w14:textId="77777777">
        <w:tc>
          <w:tcPr>
            <w:tcW w:w="1236" w:type="dxa"/>
          </w:tcPr>
          <w:p w14:paraId="24DE5712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42" w:author="Suhwan Lim" w:date="2022-05-10T11:52:00Z">
              <w:r>
                <w:rPr>
                  <w:rFonts w:eastAsiaTheme="minorEastAsia"/>
                  <w:color w:val="0070C0"/>
                  <w:lang w:val="en-US" w:eastAsia="zh-CN"/>
                </w:rPr>
                <w:t>Meta</w:t>
              </w:r>
            </w:ins>
          </w:p>
        </w:tc>
        <w:tc>
          <w:tcPr>
            <w:tcW w:w="8395" w:type="dxa"/>
          </w:tcPr>
          <w:p w14:paraId="00BF1C5E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43" w:author="Suhwan Lim" w:date="2022-05-10T11:5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RAN4 careful check </w:t>
              </w:r>
            </w:ins>
            <w:ins w:id="44" w:author="Suhwan Lim" w:date="2022-05-10T11:5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whether </w:t>
              </w:r>
            </w:ins>
            <w:ins w:id="45" w:author="Suhwan Lim" w:date="2022-05-10T11:52:00Z">
              <w:r>
                <w:rPr>
                  <w:rFonts w:eastAsiaTheme="minorEastAsia"/>
                  <w:color w:val="0070C0"/>
                  <w:lang w:val="en-US" w:eastAsia="zh-CN"/>
                </w:rPr>
                <w:t>the</w:t>
              </w:r>
            </w:ins>
            <w:ins w:id="46" w:author="Suhwan Lim" w:date="2022-05-10T11:5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intra-band UL CA </w:t>
              </w:r>
            </w:ins>
            <w:ins w:id="47" w:author="Suhwan Lim" w:date="2022-05-10T11:54:00Z">
              <w:r>
                <w:rPr>
                  <w:rFonts w:eastAsiaTheme="minorEastAsia"/>
                  <w:color w:val="0070C0"/>
                  <w:lang w:val="en-US" w:eastAsia="zh-CN"/>
                </w:rPr>
                <w:t>with UL-MI</w:t>
              </w:r>
            </w:ins>
            <w:ins w:id="48" w:author="Suhwan Lim" w:date="2022-05-10T11:55:00Z">
              <w:r>
                <w:rPr>
                  <w:rFonts w:eastAsiaTheme="minorEastAsia"/>
                  <w:color w:val="0070C0"/>
                  <w:lang w:val="en-US" w:eastAsia="zh-CN"/>
                </w:rPr>
                <w:t>MO are</w:t>
              </w:r>
            </w:ins>
            <w:ins w:id="49" w:author="Suhwan Lim" w:date="2022-05-10T11:5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supported from Rel-1</w:t>
              </w:r>
            </w:ins>
            <w:ins w:id="50" w:author="Suhwan Lim" w:date="2022-05-10T11:55:00Z">
              <w:r>
                <w:rPr>
                  <w:rFonts w:eastAsiaTheme="minorEastAsia"/>
                  <w:color w:val="0070C0"/>
                  <w:lang w:val="en-US" w:eastAsia="zh-CN"/>
                </w:rPr>
                <w:t>5 or not</w:t>
              </w:r>
            </w:ins>
            <w:ins w:id="51" w:author="Suhwan Lim" w:date="2022-05-10T12:1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with other WG specification aspect</w:t>
              </w:r>
            </w:ins>
            <w:ins w:id="52" w:author="Suhwan Lim" w:date="2022-05-10T11:5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  <w:ins w:id="53" w:author="Suhwan Lim" w:date="2022-05-10T12:05:00Z">
              <w:r>
                <w:rPr>
                  <w:rFonts w:eastAsiaTheme="minorEastAsia"/>
                  <w:color w:val="0070C0"/>
                  <w:lang w:val="en-US" w:eastAsia="zh-CN"/>
                </w:rPr>
                <w:t>To SKW, in my understanding, RAN4 do not discuss the NC-CA with UL-MIMO in Rel-17.</w:t>
              </w:r>
            </w:ins>
            <w:ins w:id="54" w:author="Suhwan Lim" w:date="2022-05-10T12:0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</w:tc>
      </w:tr>
      <w:tr w:rsidR="00B45C32" w14:paraId="0D379D03" w14:textId="77777777">
        <w:tc>
          <w:tcPr>
            <w:tcW w:w="1236" w:type="dxa"/>
          </w:tcPr>
          <w:p w14:paraId="7FED471B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55" w:author="Shan YANG" w:date="2022-05-10T18:4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China Telecom</w:t>
              </w:r>
            </w:ins>
          </w:p>
        </w:tc>
        <w:tc>
          <w:tcPr>
            <w:tcW w:w="8395" w:type="dxa"/>
          </w:tcPr>
          <w:p w14:paraId="4CCDC627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56" w:author="Shan YANG" w:date="2022-05-10T18:4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We support the 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intra-band UL CA</w:t>
              </w:r>
            </w:ins>
            <w:ins w:id="57" w:author="Shan YANG" w:date="2022-05-10T19:08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+</w:t>
              </w:r>
            </w:ins>
            <w:ins w:id="58" w:author="Shan YANG" w:date="2022-05-10T18:4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59" w:author="Shan YANG" w:date="2022-05-10T19:08:00Z">
              <w:r>
                <w:rPr>
                  <w:rFonts w:eastAsiaTheme="minorEastAsia"/>
                  <w:color w:val="0070C0"/>
                  <w:lang w:val="en-US" w:eastAsia="zh-CN"/>
                </w:rPr>
                <w:t>MIMO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</w:t>
              </w:r>
            </w:ins>
            <w:ins w:id="60" w:author="Shan YANG" w:date="2022-05-10T18:44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requirements to be release 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independent</w:t>
              </w:r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from Rel-15. </w:t>
              </w:r>
            </w:ins>
          </w:p>
        </w:tc>
      </w:tr>
      <w:tr w:rsidR="00B45C32" w14:paraId="02FE6388" w14:textId="77777777">
        <w:trPr>
          <w:ins w:id="61" w:author="Sanjun Feng(vivo)" w:date="2022-05-10T21:22:00Z"/>
        </w:trPr>
        <w:tc>
          <w:tcPr>
            <w:tcW w:w="1236" w:type="dxa"/>
          </w:tcPr>
          <w:p w14:paraId="298F4393" w14:textId="77777777" w:rsidR="00B45C32" w:rsidRDefault="00DE43EE">
            <w:pPr>
              <w:spacing w:after="120"/>
              <w:rPr>
                <w:ins w:id="62" w:author="Sanjun Feng(vivo)" w:date="2022-05-10T21:22:00Z"/>
                <w:rFonts w:eastAsiaTheme="minorEastAsia"/>
                <w:color w:val="0070C0"/>
                <w:lang w:val="en-US" w:eastAsia="zh-CN"/>
              </w:rPr>
            </w:pPr>
            <w:ins w:id="63" w:author="Sanjun Feng(vivo)" w:date="2022-05-10T21:2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lastRenderedPageBreak/>
                <w:t>v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ivo</w:t>
              </w:r>
            </w:ins>
          </w:p>
        </w:tc>
        <w:tc>
          <w:tcPr>
            <w:tcW w:w="8395" w:type="dxa"/>
          </w:tcPr>
          <w:p w14:paraId="78201CD1" w14:textId="77777777" w:rsidR="00B45C32" w:rsidRDefault="00DE43EE">
            <w:pPr>
              <w:spacing w:after="120"/>
              <w:rPr>
                <w:ins w:id="64" w:author="Sanjun Feng(vivo)" w:date="2022-05-10T21:22:00Z"/>
                <w:rFonts w:eastAsiaTheme="minorEastAsia"/>
                <w:color w:val="0070C0"/>
                <w:lang w:val="en-US" w:eastAsia="zh-CN"/>
              </w:rPr>
            </w:pPr>
            <w:ins w:id="65" w:author="Sanjun Feng(vivo)" w:date="2022-05-10T21:2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R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egarding NC-CA with UL-MIMO, </w:t>
              </w:r>
            </w:ins>
            <w:ins w:id="66" w:author="Sanjun Feng(vivo)" w:date="2022-05-10T21:2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though it might be similar to </w:t>
              </w:r>
            </w:ins>
            <w:ins w:id="67" w:author="Sanjun Feng(vivo)" w:date="2022-05-10T21:2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contiguous CA in many cases, </w:t>
              </w:r>
            </w:ins>
            <w:ins w:id="68" w:author="Sanjun Feng(vivo)" w:date="2022-05-10T21:2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share </w:t>
              </w:r>
            </w:ins>
            <w:ins w:id="69" w:author="Sanjun Feng(vivo)" w:date="2022-05-10T21:2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Meta’s view that </w:t>
              </w:r>
            </w:ins>
            <w:ins w:id="70" w:author="Sanjun Feng(vivo)" w:date="2022-05-10T21:24:00Z">
              <w:r>
                <w:rPr>
                  <w:rFonts w:eastAsiaTheme="minorEastAsia"/>
                  <w:color w:val="0070C0"/>
                  <w:lang w:val="en-US" w:eastAsia="zh-CN"/>
                </w:rPr>
                <w:t>this is not in Rel-17 scope and thus not suitable to be introduced curr</w:t>
              </w:r>
            </w:ins>
            <w:ins w:id="71" w:author="Sanjun Feng(vivo)" w:date="2022-05-10T21:25:00Z">
              <w:r>
                <w:rPr>
                  <w:rFonts w:eastAsiaTheme="minorEastAsia"/>
                  <w:color w:val="0070C0"/>
                  <w:lang w:val="en-US" w:eastAsia="zh-CN"/>
                </w:rPr>
                <w:t>ently.</w:t>
              </w:r>
            </w:ins>
          </w:p>
        </w:tc>
      </w:tr>
      <w:tr w:rsidR="00B45C32" w14:paraId="35E33ED0" w14:textId="77777777">
        <w:trPr>
          <w:ins w:id="72" w:author="Yuanyuan Zhang/Advanced Solution Research Lab /SRC-Beijing/Engineer/Samsung Electronics" w:date="2022-05-10T22:21:00Z"/>
        </w:trPr>
        <w:tc>
          <w:tcPr>
            <w:tcW w:w="1236" w:type="dxa"/>
          </w:tcPr>
          <w:p w14:paraId="743D1791" w14:textId="77777777" w:rsidR="00B45C32" w:rsidRDefault="00DE43EE">
            <w:pPr>
              <w:spacing w:after="120"/>
              <w:rPr>
                <w:ins w:id="73" w:author="Yuanyuan Zhang/Advanced Solution Research Lab /SRC-Beijing/Engineer/Samsung Electronics" w:date="2022-05-10T22:21:00Z"/>
                <w:rFonts w:eastAsiaTheme="minorEastAsia"/>
                <w:color w:val="0070C0"/>
                <w:lang w:val="en-US" w:eastAsia="zh-CN"/>
              </w:rPr>
            </w:pPr>
            <w:ins w:id="74" w:author="Yuanyuan Zhang/Advanced Solution Research Lab /SRC-Beijing/Engineer/Samsung Electronics" w:date="2022-05-10T22:21:00Z">
              <w:r>
                <w:rPr>
                  <w:rFonts w:eastAsiaTheme="minorEastAsia"/>
                  <w:color w:val="0070C0"/>
                  <w:lang w:val="en-US" w:eastAsia="zh-CN"/>
                </w:rPr>
                <w:t>Samsung</w:t>
              </w:r>
            </w:ins>
          </w:p>
        </w:tc>
        <w:tc>
          <w:tcPr>
            <w:tcW w:w="8395" w:type="dxa"/>
          </w:tcPr>
          <w:p w14:paraId="66BE1A99" w14:textId="77777777" w:rsidR="00B45C32" w:rsidRDefault="00DE43EE">
            <w:pPr>
              <w:spacing w:after="120"/>
              <w:rPr>
                <w:ins w:id="75" w:author="Yuanyuan Zhang/Advanced Solution Research Lab /SRC-Beijing/Engineer/Samsung Electronics" w:date="2022-05-10T22:22:00Z"/>
                <w:rFonts w:eastAsiaTheme="minorEastAsia"/>
                <w:color w:val="0070C0"/>
                <w:lang w:val="en-US" w:eastAsia="zh-CN"/>
              </w:rPr>
            </w:pPr>
            <w:ins w:id="76" w:author="Yuanyuan Zhang/Advanced Solution Research Lab /SRC-Beijing/Engineer/Samsung Electronics" w:date="2022-05-10T22:2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upport intra-band contiguous ULCA+UL MIMO </w:t>
              </w:r>
            </w:ins>
            <w:ins w:id="77" w:author="Yuanyuan Zhang/Advanced Solution Research Lab /SRC-Beijing/Engineer/Samsung Electronics" w:date="2022-05-10T22:2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to be </w:t>
              </w:r>
            </w:ins>
            <w:ins w:id="78" w:author="Yuanyuan Zhang/Advanced Solution Research Lab /SRC-Beijing/Engineer/Samsung Electronics" w:date="2022-05-10T22:22:00Z">
              <w:r>
                <w:rPr>
                  <w:rFonts w:eastAsiaTheme="minorEastAsia"/>
                  <w:color w:val="0070C0"/>
                  <w:lang w:val="en-US" w:eastAsia="zh-CN"/>
                </w:rPr>
                <w:t>defined as release independent from R15.</w:t>
              </w:r>
            </w:ins>
          </w:p>
          <w:p w14:paraId="260F5958" w14:textId="77777777" w:rsidR="00B45C32" w:rsidRDefault="00DE43EE">
            <w:pPr>
              <w:spacing w:after="120"/>
              <w:rPr>
                <w:ins w:id="79" w:author="Yuanyuan Zhang/Advanced Solution Research Lab /SRC-Beijing/Engineer/Samsung Electronics" w:date="2022-05-10T22:21:00Z"/>
                <w:rFonts w:eastAsiaTheme="minorEastAsia"/>
                <w:color w:val="0070C0"/>
                <w:lang w:val="en-US" w:eastAsia="zh-CN"/>
              </w:rPr>
            </w:pPr>
            <w:ins w:id="80" w:author="Yuanyuan Zhang/Advanced Solution Research Lab /SRC-Beijing/Engineer/Samsung Electronics" w:date="2022-05-10T22:2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For intra-band NC ULCA+UL MIMO, agree with Meta and vivo </w:t>
              </w:r>
            </w:ins>
            <w:ins w:id="81" w:author="Yuanyuan Zhang/Advanced Solution Research Lab /SRC-Beijing/Engineer/Samsung Electronics" w:date="2022-05-10T22:23:00Z">
              <w:r>
                <w:rPr>
                  <w:rFonts w:eastAsiaTheme="minorEastAsia"/>
                  <w:color w:val="0070C0"/>
                  <w:lang w:val="en-US" w:eastAsia="zh-CN"/>
                </w:rPr>
                <w:t>that it is not within R17 scope.</w:t>
              </w:r>
            </w:ins>
          </w:p>
        </w:tc>
      </w:tr>
      <w:tr w:rsidR="00B45C32" w14:paraId="5E03070F" w14:textId="77777777">
        <w:trPr>
          <w:ins w:id="82" w:author="James Wang" w:date="2022-05-10T15:52:00Z"/>
        </w:trPr>
        <w:tc>
          <w:tcPr>
            <w:tcW w:w="1236" w:type="dxa"/>
          </w:tcPr>
          <w:p w14:paraId="69ED9417" w14:textId="77777777" w:rsidR="00B45C32" w:rsidRDefault="00DE43EE">
            <w:pPr>
              <w:spacing w:after="120"/>
              <w:rPr>
                <w:ins w:id="83" w:author="James Wang" w:date="2022-05-10T15:52:00Z"/>
                <w:rFonts w:eastAsiaTheme="minorEastAsia"/>
                <w:color w:val="0070C0"/>
                <w:lang w:val="en-US" w:eastAsia="zh-CN"/>
              </w:rPr>
            </w:pPr>
            <w:ins w:id="84" w:author="James Wang" w:date="2022-05-10T15:52:00Z">
              <w:r>
                <w:rPr>
                  <w:rFonts w:eastAsiaTheme="minorEastAsia"/>
                  <w:color w:val="0070C0"/>
                  <w:lang w:val="en-US" w:eastAsia="zh-CN"/>
                </w:rPr>
                <w:t>Apple</w:t>
              </w:r>
            </w:ins>
          </w:p>
        </w:tc>
        <w:tc>
          <w:tcPr>
            <w:tcW w:w="8395" w:type="dxa"/>
          </w:tcPr>
          <w:p w14:paraId="5A573116" w14:textId="77777777" w:rsidR="00B45C32" w:rsidRDefault="00DE43EE">
            <w:pPr>
              <w:spacing w:after="120"/>
              <w:rPr>
                <w:ins w:id="85" w:author="James Wang" w:date="2022-05-10T15:52:00Z"/>
                <w:rFonts w:eastAsiaTheme="minorEastAsia"/>
                <w:color w:val="0070C0"/>
                <w:lang w:val="en-US" w:eastAsia="zh-CN"/>
              </w:rPr>
            </w:pPr>
            <w:ins w:id="86" w:author="James Wang" w:date="2022-05-10T15:52:00Z">
              <w:r>
                <w:rPr>
                  <w:rFonts w:eastAsiaTheme="minorEastAsia"/>
                  <w:color w:val="0070C0"/>
                  <w:lang w:val="en-US" w:eastAsia="zh-CN"/>
                </w:rPr>
                <w:t>What is the rationale behind that the feature is proposed to be release independent from Rel-15 but not Rel-16?</w:t>
              </w:r>
            </w:ins>
          </w:p>
        </w:tc>
      </w:tr>
      <w:tr w:rsidR="00B45C32" w14:paraId="4B33675F" w14:textId="77777777">
        <w:trPr>
          <w:ins w:id="87" w:author="Huawei" w:date="2022-05-11T09:44:00Z"/>
        </w:trPr>
        <w:tc>
          <w:tcPr>
            <w:tcW w:w="1236" w:type="dxa"/>
          </w:tcPr>
          <w:p w14:paraId="3532C422" w14:textId="77777777" w:rsidR="00B45C32" w:rsidRDefault="00DE43EE">
            <w:pPr>
              <w:spacing w:after="120"/>
              <w:rPr>
                <w:ins w:id="88" w:author="Huawei" w:date="2022-05-11T09:44:00Z"/>
                <w:rFonts w:eastAsiaTheme="minorEastAsia"/>
                <w:color w:val="0070C0"/>
                <w:lang w:val="en-US" w:eastAsia="zh-CN"/>
              </w:rPr>
            </w:pPr>
            <w:ins w:id="89" w:author="Huawei" w:date="2022-05-11T09:45:00Z">
              <w:r>
                <w:rPr>
                  <w:rFonts w:eastAsiaTheme="minorEastAsia"/>
                  <w:color w:val="0070C0"/>
                  <w:lang w:val="en-US" w:eastAsia="zh-CN"/>
                </w:rPr>
                <w:t>Huawei</w:t>
              </w:r>
            </w:ins>
          </w:p>
        </w:tc>
        <w:tc>
          <w:tcPr>
            <w:tcW w:w="8395" w:type="dxa"/>
          </w:tcPr>
          <w:p w14:paraId="779B2597" w14:textId="77777777" w:rsidR="00B45C32" w:rsidRDefault="00DE43EE">
            <w:pPr>
              <w:spacing w:after="120"/>
              <w:rPr>
                <w:ins w:id="90" w:author="Huawei" w:date="2022-05-11T09:46:00Z"/>
                <w:rFonts w:eastAsiaTheme="minorEastAsia"/>
                <w:color w:val="0070C0"/>
                <w:lang w:val="en-US" w:eastAsia="zh-CN"/>
              </w:rPr>
            </w:pPr>
            <w:ins w:id="91" w:author="Huawei" w:date="2022-05-11T09:4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Regarding NC CA + MIMO, as clarified by some companies, which is not included in the WID scope. </w:t>
              </w:r>
            </w:ins>
          </w:p>
          <w:p w14:paraId="15FDF883" w14:textId="77777777" w:rsidR="00B45C32" w:rsidRDefault="00DE43EE">
            <w:pPr>
              <w:spacing w:after="120"/>
              <w:rPr>
                <w:ins w:id="92" w:author="Huawei" w:date="2022-05-11T09:44:00Z"/>
                <w:rFonts w:eastAsiaTheme="minorEastAsia"/>
                <w:color w:val="0070C0"/>
                <w:lang w:val="en-US" w:eastAsia="zh-CN"/>
              </w:rPr>
            </w:pPr>
            <w:ins w:id="93" w:author="Huawei" w:date="2022-05-11T09:46:00Z">
              <w:r>
                <w:rPr>
                  <w:rFonts w:eastAsiaTheme="minorEastAsia"/>
                  <w:color w:val="0070C0"/>
                  <w:lang w:val="en-US" w:eastAsia="zh-CN"/>
                </w:rPr>
                <w:t>For re</w:t>
              </w:r>
            </w:ins>
            <w:ins w:id="94" w:author="Huawei" w:date="2022-05-11T09:4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lease independent from R15 rather than R16, the reason is relevant capabilities and signaling </w:t>
              </w:r>
            </w:ins>
            <w:ins w:id="95" w:author="Huawei" w:date="2022-05-11T09:4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were introduced from Rel-15 or can be reported via early implementation manner for R15 by RAN2 mechanism. </w:t>
              </w:r>
            </w:ins>
            <w:ins w:id="96" w:author="Huawei" w:date="2022-05-11T09:49:00Z">
              <w:r>
                <w:rPr>
                  <w:rFonts w:eastAsiaTheme="minorEastAsia"/>
                  <w:color w:val="0070C0"/>
                  <w:lang w:val="en-US" w:eastAsia="zh-CN"/>
                </w:rPr>
                <w:t>And both CA and MIMO features can be release independent from R15</w:t>
              </w:r>
            </w:ins>
            <w:ins w:id="97" w:author="Huawei" w:date="2022-05-11T09:5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</w:t>
              </w:r>
            </w:ins>
            <w:ins w:id="98" w:author="Huawei" w:date="2022-05-11T09:4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</w:tc>
      </w:tr>
      <w:tr w:rsidR="00B45C32" w14:paraId="31BED586" w14:textId="77777777">
        <w:trPr>
          <w:ins w:id="99" w:author="Bo-Han Hsieh" w:date="2022-05-11T22:48:00Z"/>
        </w:trPr>
        <w:tc>
          <w:tcPr>
            <w:tcW w:w="1236" w:type="dxa"/>
          </w:tcPr>
          <w:p w14:paraId="0E1180AE" w14:textId="77777777" w:rsidR="00B45C32" w:rsidRDefault="00DE43EE">
            <w:pPr>
              <w:spacing w:after="120"/>
              <w:rPr>
                <w:ins w:id="100" w:author="Bo-Han Hsieh" w:date="2022-05-11T22:48:00Z"/>
                <w:rFonts w:eastAsiaTheme="minorEastAsia"/>
                <w:color w:val="0070C0"/>
                <w:lang w:val="en-US" w:eastAsia="zh-TW"/>
              </w:rPr>
            </w:pPr>
            <w:ins w:id="101" w:author="Bo-Han Hsieh" w:date="2022-05-11T22:48:00Z">
              <w:r>
                <w:rPr>
                  <w:rFonts w:eastAsiaTheme="minorEastAsia" w:hint="eastAsia"/>
                  <w:color w:val="0070C0"/>
                  <w:lang w:val="en-US" w:eastAsia="zh-TW"/>
                </w:rPr>
                <w:t>CHTTL</w:t>
              </w:r>
            </w:ins>
          </w:p>
        </w:tc>
        <w:tc>
          <w:tcPr>
            <w:tcW w:w="8395" w:type="dxa"/>
          </w:tcPr>
          <w:p w14:paraId="50824C88" w14:textId="77777777" w:rsidR="00B45C32" w:rsidRDefault="00DE43EE">
            <w:pPr>
              <w:spacing w:after="120"/>
              <w:rPr>
                <w:ins w:id="102" w:author="Bo-Han Hsieh" w:date="2022-05-11T22:48:00Z"/>
                <w:rFonts w:eastAsiaTheme="minorEastAsia"/>
                <w:color w:val="0070C0"/>
                <w:lang w:val="en-US" w:eastAsia="zh-TW"/>
              </w:rPr>
            </w:pPr>
            <w:ins w:id="103" w:author="Bo-Han Hsieh" w:date="2022-05-11T22:49:00Z">
              <w:r>
                <w:rPr>
                  <w:rFonts w:eastAsiaTheme="minorEastAsia" w:hint="eastAsia"/>
                  <w:color w:val="0070C0"/>
                  <w:lang w:val="en-US" w:eastAsia="zh-TW"/>
                </w:rPr>
                <w:t>Do we need to clarify the layer number of the UL MIMO?</w:t>
              </w:r>
            </w:ins>
          </w:p>
        </w:tc>
      </w:tr>
      <w:tr w:rsidR="00B45C32" w14:paraId="7822732A" w14:textId="77777777">
        <w:trPr>
          <w:ins w:id="104" w:author="ZTE" w:date="2022-05-12T17:46:00Z"/>
        </w:trPr>
        <w:tc>
          <w:tcPr>
            <w:tcW w:w="1236" w:type="dxa"/>
          </w:tcPr>
          <w:p w14:paraId="0112408A" w14:textId="77777777" w:rsidR="00B45C32" w:rsidRDefault="00DE43EE">
            <w:pPr>
              <w:spacing w:after="120"/>
              <w:rPr>
                <w:ins w:id="105" w:author="ZTE" w:date="2022-05-12T17:46:00Z"/>
                <w:rFonts w:eastAsiaTheme="minorEastAsia"/>
                <w:color w:val="0070C0"/>
                <w:lang w:val="en-US" w:eastAsia="zh-CN"/>
              </w:rPr>
            </w:pPr>
            <w:ins w:id="106" w:author="ZTE" w:date="2022-05-12T17:46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395" w:type="dxa"/>
          </w:tcPr>
          <w:p w14:paraId="34428CDB" w14:textId="77777777" w:rsidR="00B45C32" w:rsidRDefault="00DE43EE">
            <w:pPr>
              <w:spacing w:after="120"/>
              <w:rPr>
                <w:ins w:id="107" w:author="ZTE" w:date="2022-05-12T17:46:00Z"/>
                <w:rFonts w:eastAsiaTheme="minorEastAsia"/>
                <w:color w:val="0070C0"/>
                <w:lang w:val="en-US" w:eastAsia="zh-CN"/>
              </w:rPr>
            </w:pPr>
            <w:ins w:id="108" w:author="ZTE" w:date="2022-05-12T17:4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In our understanding, the bandwidth class for intra-band </w:t>
              </w:r>
            </w:ins>
            <w:ins w:id="109" w:author="ZTE" w:date="2022-05-12T17:5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NR</w:t>
              </w:r>
            </w:ins>
            <w:ins w:id="110" w:author="ZTE" w:date="2022-05-12T17:4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CA+MIMO band combination should be aligned with the</w:t>
              </w:r>
            </w:ins>
            <w:ins w:id="111" w:author="ZTE" w:date="2022-05-12T17:5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supported</w:t>
              </w:r>
            </w:ins>
            <w:ins w:id="112" w:author="ZTE" w:date="2022-05-12T17:4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 </w:t>
              </w:r>
            </w:ins>
            <w:ins w:id="113" w:author="ZTE" w:date="2022-05-12T17:5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NR </w:t>
              </w:r>
            </w:ins>
            <w:ins w:id="114" w:author="ZTE" w:date="2022-05-12T17:52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CA configurations defi</w:t>
              </w:r>
            </w:ins>
            <w:ins w:id="115" w:author="ZTE" w:date="2022-05-12T17:53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ned in </w:t>
              </w:r>
            </w:ins>
            <w:ins w:id="116" w:author="ZTE" w:date="2022-05-12T17:4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38.101-1 spec,  in current Rel-17 v17.5.0, only </w:t>
              </w:r>
              <w:r>
                <w:rPr>
                  <w:rFonts w:cs="Arial"/>
                  <w:lang w:eastAsia="zh-CN"/>
                </w:rPr>
                <w:t>NR</w:t>
              </w:r>
              <w:r>
                <w:rPr>
                  <w:rFonts w:cs="Arial" w:hint="eastAsia"/>
                  <w:lang w:eastAsia="zh-CN"/>
                </w:rPr>
                <w:t xml:space="preserve"> CA Configuration</w:t>
              </w:r>
              <w:r>
                <w:rPr>
                  <w:rFonts w:cs="Arial" w:hint="eastAsia"/>
                  <w:lang w:val="en-US" w:eastAsia="zh-CN"/>
                </w:rPr>
                <w:t xml:space="preserve"> n41C, n78C are introduced</w:t>
              </w:r>
            </w:ins>
            <w:ins w:id="117" w:author="ZTE" w:date="2022-05-12T17:53:00Z">
              <w:r>
                <w:rPr>
                  <w:rFonts w:cs="Arial" w:hint="eastAsia"/>
                  <w:lang w:val="en-US" w:eastAsia="zh-CN"/>
                </w:rPr>
                <w:t xml:space="preserve"> to support intra-band NR CA+UL-MIMO</w:t>
              </w:r>
            </w:ins>
            <w:ins w:id="118" w:author="ZTE" w:date="2022-05-12T17:47:00Z">
              <w:r>
                <w:rPr>
                  <w:rFonts w:cs="Arial" w:hint="eastAsia"/>
                  <w:lang w:val="en-US" w:eastAsia="zh-CN"/>
                </w:rPr>
                <w:t>, which means</w:t>
              </w:r>
            </w:ins>
            <w:ins w:id="119" w:author="ZTE" w:date="2022-05-12T17:48:00Z">
              <w:r>
                <w:rPr>
                  <w:rFonts w:cs="Arial" w:hint="eastAsia"/>
                  <w:lang w:val="en-US" w:eastAsia="zh-CN"/>
                </w:rPr>
                <w:t xml:space="preserve"> UL CA band</w:t>
              </w:r>
            </w:ins>
            <w:ins w:id="120" w:author="ZTE" w:date="2022-05-12T17:53:00Z">
              <w:r>
                <w:rPr>
                  <w:rFonts w:cs="Arial" w:hint="eastAsia"/>
                  <w:lang w:val="en-US" w:eastAsia="zh-CN"/>
                </w:rPr>
                <w:t xml:space="preserve">width </w:t>
              </w:r>
            </w:ins>
            <w:ins w:id="121" w:author="ZTE" w:date="2022-05-12T17:48:00Z">
              <w:r>
                <w:rPr>
                  <w:rFonts w:cs="Arial" w:hint="eastAsia"/>
                  <w:lang w:val="en-US" w:eastAsia="zh-CN"/>
                </w:rPr>
                <w:t>class</w:t>
              </w:r>
            </w:ins>
            <w:ins w:id="122" w:author="ZTE" w:date="2022-05-12T17:53:00Z">
              <w:r>
                <w:rPr>
                  <w:rFonts w:cs="Arial" w:hint="eastAsia"/>
                  <w:lang w:val="en-US" w:eastAsia="zh-CN"/>
                </w:rPr>
                <w:t>es</w:t>
              </w:r>
            </w:ins>
            <w:ins w:id="123" w:author="ZTE" w:date="2022-05-12T17:48:00Z">
              <w:r>
                <w:rPr>
                  <w:rFonts w:cs="Arial" w:hint="eastAsia"/>
                  <w:lang w:val="en-US" w:eastAsia="zh-CN"/>
                </w:rPr>
                <w:t xml:space="preserve"> of A and B</w:t>
              </w:r>
            </w:ins>
            <w:ins w:id="124" w:author="ZTE" w:date="2022-05-12T17:49:00Z">
              <w:r>
                <w:rPr>
                  <w:rFonts w:cs="Arial" w:hint="eastAsia"/>
                  <w:lang w:val="en-US" w:eastAsia="zh-CN"/>
                </w:rPr>
                <w:t xml:space="preserve"> were not supported, that is only c</w:t>
              </w:r>
            </w:ins>
            <w:ins w:id="125" w:author="ZTE" w:date="2022-05-12T17:4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lass C </w:t>
              </w:r>
            </w:ins>
            <w:ins w:id="126" w:author="ZTE" w:date="2022-05-12T17:49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should be added</w:t>
              </w:r>
            </w:ins>
            <w:ins w:id="127" w:author="ZTE" w:date="2022-05-12T17:4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 xml:space="preserve">. </w:t>
              </w:r>
            </w:ins>
          </w:p>
        </w:tc>
      </w:tr>
      <w:tr w:rsidR="00384CF4" w14:paraId="5737DEDA" w14:textId="77777777">
        <w:trPr>
          <w:ins w:id="128" w:author="Skyworks" w:date="2022-05-12T16:19:00Z"/>
        </w:trPr>
        <w:tc>
          <w:tcPr>
            <w:tcW w:w="1236" w:type="dxa"/>
          </w:tcPr>
          <w:p w14:paraId="6B4B6A58" w14:textId="0978A914" w:rsidR="00384CF4" w:rsidRDefault="00384CF4">
            <w:pPr>
              <w:spacing w:after="120"/>
              <w:rPr>
                <w:ins w:id="129" w:author="Skyworks" w:date="2022-05-12T16:19:00Z"/>
                <w:rFonts w:eastAsiaTheme="minorEastAsia"/>
                <w:color w:val="0070C0"/>
                <w:lang w:val="en-US" w:eastAsia="zh-CN"/>
              </w:rPr>
            </w:pPr>
            <w:ins w:id="130" w:author="Skyworks" w:date="2022-05-12T16:19:00Z">
              <w:r>
                <w:rPr>
                  <w:rFonts w:eastAsiaTheme="minorEastAsia"/>
                  <w:color w:val="0070C0"/>
                  <w:lang w:val="en-US" w:eastAsia="zh-CN"/>
                </w:rPr>
                <w:t>Skyworks</w:t>
              </w:r>
            </w:ins>
          </w:p>
        </w:tc>
        <w:tc>
          <w:tcPr>
            <w:tcW w:w="8395" w:type="dxa"/>
          </w:tcPr>
          <w:p w14:paraId="473BABBA" w14:textId="22E3E40A" w:rsidR="00384CF4" w:rsidRDefault="00384CF4">
            <w:pPr>
              <w:spacing w:after="120"/>
              <w:rPr>
                <w:ins w:id="131" w:author="Skyworks" w:date="2022-05-12T16:19:00Z"/>
                <w:rFonts w:eastAsiaTheme="minorEastAsia"/>
                <w:color w:val="0070C0"/>
                <w:lang w:val="en-US" w:eastAsia="zh-CN"/>
              </w:rPr>
            </w:pPr>
            <w:ins w:id="132" w:author="Skyworks" w:date="2022-05-12T16:19:00Z">
              <w:r>
                <w:rPr>
                  <w:rFonts w:eastAsiaTheme="minorEastAsia"/>
                  <w:color w:val="0070C0"/>
                  <w:lang w:val="en-US" w:eastAsia="zh-CN"/>
                </w:rPr>
                <w:t>To Meta</w:t>
              </w:r>
            </w:ins>
            <w:ins w:id="133" w:author="Skyworks" w:date="2022-05-12T16:21:00Z">
              <w:r>
                <w:rPr>
                  <w:rFonts w:eastAsiaTheme="minorEastAsia"/>
                  <w:color w:val="0070C0"/>
                  <w:lang w:val="en-US" w:eastAsia="zh-CN"/>
                </w:rPr>
                <w:t>/All</w:t>
              </w:r>
            </w:ins>
            <w:ins w:id="134" w:author="Skyworks" w:date="2022-05-12T16:1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: I agree that NC ULCA + MIMO is not in scope of R17. I am just pointing at the fact that NC ULCA </w:t>
              </w:r>
            </w:ins>
            <w:ins w:id="135" w:author="Skyworks" w:date="2022-05-12T16:20:00Z">
              <w:r>
                <w:rPr>
                  <w:rFonts w:eastAsiaTheme="minorEastAsia"/>
                  <w:color w:val="0070C0"/>
                  <w:lang w:val="en-US" w:eastAsia="zh-CN"/>
                </w:rPr>
                <w:t>(wo MIMO) is missing</w:t>
              </w:r>
            </w:ins>
            <w:ins w:id="136" w:author="Skyworks" w:date="2022-05-12T16:2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in the table</w:t>
              </w:r>
            </w:ins>
          </w:p>
        </w:tc>
      </w:tr>
      <w:tr w:rsidR="005F23A1" w14:paraId="02A7A656" w14:textId="77777777">
        <w:trPr>
          <w:ins w:id="137" w:author="T-Mobile USA" w:date="2022-05-12T10:49:00Z"/>
        </w:trPr>
        <w:tc>
          <w:tcPr>
            <w:tcW w:w="1236" w:type="dxa"/>
          </w:tcPr>
          <w:p w14:paraId="0ACBA138" w14:textId="2D1D3A13" w:rsidR="005F23A1" w:rsidRDefault="005F23A1">
            <w:pPr>
              <w:spacing w:after="120"/>
              <w:rPr>
                <w:ins w:id="138" w:author="T-Mobile USA" w:date="2022-05-12T10:49:00Z"/>
                <w:rFonts w:eastAsiaTheme="minorEastAsia"/>
                <w:color w:val="0070C0"/>
                <w:lang w:val="en-US" w:eastAsia="zh-CN"/>
              </w:rPr>
            </w:pPr>
            <w:ins w:id="139" w:author="T-Mobile USA" w:date="2022-05-12T10:49:00Z">
              <w:r>
                <w:rPr>
                  <w:rFonts w:eastAsiaTheme="minorEastAsia"/>
                  <w:color w:val="0070C0"/>
                  <w:lang w:val="en-US" w:eastAsia="zh-CN"/>
                </w:rPr>
                <w:t>T-Mobile USA</w:t>
              </w:r>
            </w:ins>
          </w:p>
        </w:tc>
        <w:tc>
          <w:tcPr>
            <w:tcW w:w="8395" w:type="dxa"/>
          </w:tcPr>
          <w:p w14:paraId="40F4993E" w14:textId="649054CD" w:rsidR="005F23A1" w:rsidRDefault="005F23A1">
            <w:pPr>
              <w:spacing w:after="120"/>
              <w:rPr>
                <w:ins w:id="140" w:author="T-Mobile USA" w:date="2022-05-12T10:49:00Z"/>
                <w:rFonts w:eastAsiaTheme="minorEastAsia"/>
                <w:color w:val="0070C0"/>
                <w:lang w:val="en-US" w:eastAsia="zh-CN"/>
              </w:rPr>
            </w:pPr>
            <w:ins w:id="141" w:author="T-Mobile USA" w:date="2022-05-12T10:49:00Z">
              <w:r>
                <w:rPr>
                  <w:rFonts w:eastAsiaTheme="minorEastAsia"/>
                  <w:color w:val="0070C0"/>
                  <w:lang w:val="en-US" w:eastAsia="zh-CN"/>
                </w:rPr>
                <w:t>We agree with Skyworks t</w:t>
              </w:r>
            </w:ins>
            <w:ins w:id="142" w:author="T-Mobile USA" w:date="2022-05-12T10:5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hat NC ULCA (w/o MIMO) should be captured in the table. </w:t>
              </w:r>
            </w:ins>
          </w:p>
        </w:tc>
      </w:tr>
    </w:tbl>
    <w:p w14:paraId="5CA91425" w14:textId="77777777" w:rsidR="00B45C32" w:rsidRDefault="00B45C32">
      <w:pPr>
        <w:snapToGrid w:val="0"/>
        <w:spacing w:before="60" w:after="60"/>
        <w:rPr>
          <w:b/>
          <w:u w:val="single"/>
          <w:lang w:val="en-US" w:eastAsia="zh-CN"/>
        </w:rPr>
      </w:pPr>
    </w:p>
    <w:p w14:paraId="5D76B7AA" w14:textId="77777777" w:rsidR="00B45C32" w:rsidRDefault="00DE43EE">
      <w:pPr>
        <w:pStyle w:val="Heading2"/>
      </w:pPr>
      <w:r>
        <w:t>Companies</w:t>
      </w:r>
      <w:r>
        <w:rPr>
          <w:rFonts w:hint="eastAsia"/>
        </w:rPr>
        <w:t xml:space="preserve"> views</w:t>
      </w:r>
      <w:r>
        <w:t>’</w:t>
      </w:r>
      <w:r>
        <w:rPr>
          <w:rFonts w:hint="eastAsia"/>
        </w:rPr>
        <w:t xml:space="preserve"> collection for 1st round</w:t>
      </w:r>
    </w:p>
    <w:p w14:paraId="2E70E800" w14:textId="77777777" w:rsidR="00B45C32" w:rsidRDefault="00DE43EE">
      <w:pPr>
        <w:pStyle w:val="Heading3"/>
        <w:ind w:left="851" w:hanging="851"/>
      </w:pPr>
      <w:r>
        <w:t xml:space="preserve">Open issues </w:t>
      </w:r>
    </w:p>
    <w:p w14:paraId="3C81096A" w14:textId="77777777" w:rsidR="00B45C32" w:rsidRDefault="00B45C32">
      <w:pPr>
        <w:rPr>
          <w:lang w:val="sv-SE" w:eastAsia="zh-CN"/>
        </w:rPr>
      </w:pPr>
    </w:p>
    <w:p w14:paraId="3D52F0F0" w14:textId="77777777" w:rsidR="00B45C32" w:rsidRDefault="00DE43EE">
      <w:pPr>
        <w:pStyle w:val="Heading3"/>
        <w:ind w:left="851" w:hanging="851"/>
      </w:pPr>
      <w:r>
        <w:t>CRs/TPs comments collection</w:t>
      </w:r>
    </w:p>
    <w:p w14:paraId="31F20154" w14:textId="77777777" w:rsidR="00B45C32" w:rsidRDefault="00DE43EE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</w:t>
      </w:r>
      <w:r>
        <w:rPr>
          <w:i/>
          <w:color w:val="0070C0"/>
          <w:lang w:val="en-US" w:eastAsia="zh-CN"/>
        </w:rPr>
        <w:t>i</w:t>
      </w:r>
      <w:r>
        <w:rPr>
          <w:rFonts w:hint="eastAsia"/>
          <w:i/>
          <w:color w:val="0070C0"/>
          <w:lang w:val="en-US" w:eastAsia="zh-CN"/>
        </w:rPr>
        <w:t xml:space="preserve">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218"/>
      </w:tblGrid>
      <w:tr w:rsidR="00B45C32" w14:paraId="1AAAF98D" w14:textId="77777777">
        <w:tc>
          <w:tcPr>
            <w:tcW w:w="1413" w:type="dxa"/>
          </w:tcPr>
          <w:p w14:paraId="2C29BAB3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218" w:type="dxa"/>
          </w:tcPr>
          <w:p w14:paraId="57EC2DEE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B45C32" w14:paraId="3640D28C" w14:textId="77777777">
        <w:tc>
          <w:tcPr>
            <w:tcW w:w="1413" w:type="dxa"/>
            <w:vMerge w:val="restart"/>
          </w:tcPr>
          <w:p w14:paraId="2C3453E4" w14:textId="77777777" w:rsidR="00B45C32" w:rsidRDefault="00B45C3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218" w:type="dxa"/>
          </w:tcPr>
          <w:p w14:paraId="6E83181C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A</w:t>
            </w:r>
          </w:p>
        </w:tc>
      </w:tr>
      <w:tr w:rsidR="00B45C32" w14:paraId="1F2798E3" w14:textId="77777777">
        <w:tc>
          <w:tcPr>
            <w:tcW w:w="1413" w:type="dxa"/>
            <w:vMerge/>
          </w:tcPr>
          <w:p w14:paraId="6FDA1FBF" w14:textId="77777777" w:rsidR="00B45C32" w:rsidRDefault="00B45C3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218" w:type="dxa"/>
          </w:tcPr>
          <w:p w14:paraId="1E00C8E4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B45C32" w14:paraId="5F177D68" w14:textId="77777777">
        <w:tc>
          <w:tcPr>
            <w:tcW w:w="1413" w:type="dxa"/>
            <w:vMerge/>
          </w:tcPr>
          <w:p w14:paraId="4D210FEF" w14:textId="77777777" w:rsidR="00B45C32" w:rsidRDefault="00B45C3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218" w:type="dxa"/>
          </w:tcPr>
          <w:p w14:paraId="086D2B01" w14:textId="77777777" w:rsidR="00B45C32" w:rsidRDefault="00B45C3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2332F9E4" w14:textId="77777777" w:rsidR="00B45C32" w:rsidRDefault="00B45C32">
      <w:pPr>
        <w:rPr>
          <w:color w:val="0070C0"/>
          <w:lang w:val="en-US" w:eastAsia="zh-CN"/>
        </w:rPr>
      </w:pPr>
    </w:p>
    <w:p w14:paraId="75A96403" w14:textId="77777777" w:rsidR="00B45C32" w:rsidRDefault="00DE43EE">
      <w:pPr>
        <w:pStyle w:val="Heading2"/>
      </w:pPr>
      <w:r>
        <w:t>Summary</w:t>
      </w:r>
      <w:r>
        <w:rPr>
          <w:rFonts w:hint="eastAsia"/>
        </w:rPr>
        <w:t xml:space="preserve"> for 1st round</w:t>
      </w:r>
    </w:p>
    <w:p w14:paraId="7E6EAC2A" w14:textId="77777777" w:rsidR="00B45C32" w:rsidRDefault="00DE43EE">
      <w:pPr>
        <w:pStyle w:val="Heading3"/>
      </w:pPr>
      <w:r>
        <w:t>Open issues</w:t>
      </w:r>
    </w:p>
    <w:p w14:paraId="76CFC8CE" w14:textId="77777777" w:rsidR="00B45C32" w:rsidRDefault="00DE43EE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9"/>
        <w:gridCol w:w="8402"/>
      </w:tblGrid>
      <w:tr w:rsidR="00B45C32" w14:paraId="13F93E52" w14:textId="77777777">
        <w:tc>
          <w:tcPr>
            <w:tcW w:w="1242" w:type="dxa"/>
          </w:tcPr>
          <w:p w14:paraId="1C57894A" w14:textId="77777777" w:rsidR="00B45C32" w:rsidRDefault="00B45C32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653A987F" w14:textId="77777777" w:rsidR="00B45C32" w:rsidRDefault="00DE43E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B45C32" w14:paraId="7ADEE2EB" w14:textId="77777777">
        <w:tc>
          <w:tcPr>
            <w:tcW w:w="1242" w:type="dxa"/>
          </w:tcPr>
          <w:p w14:paraId="5BD87EC5" w14:textId="77777777" w:rsidR="00B45C32" w:rsidRDefault="00DE43EE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lastRenderedPageBreak/>
              <w:t>Sub-topic#1</w:t>
            </w:r>
          </w:p>
        </w:tc>
        <w:tc>
          <w:tcPr>
            <w:tcW w:w="8615" w:type="dxa"/>
          </w:tcPr>
          <w:p w14:paraId="1B842123" w14:textId="77777777" w:rsidR="00B45C32" w:rsidRDefault="00DE43E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t>Sub-topic 1-1</w:t>
            </w:r>
            <w:r>
              <w:rPr>
                <w:rFonts w:hint="eastAsia"/>
              </w:rPr>
              <w:t xml:space="preserve">: </w:t>
            </w:r>
            <w:r>
              <w:t xml:space="preserve">CR, Tx switching </w:t>
            </w:r>
            <w:del w:id="143" w:author="Yuanyuan Zhang/Advanced Solution Research Lab /SRC-Beijing/Engineer/Samsung Electronics" w:date="2022-05-10T22:27:00Z">
              <w:r>
                <w:delText>signaling</w:delText>
              </w:r>
            </w:del>
            <w:ins w:id="144" w:author="Yuanyuan Zhang/Advanced Solution Research Lab /SRC-Beijing/Engineer/Samsung Electronics" w:date="2022-05-10T22:27:00Z">
              <w:r>
                <w:pgNum/>
              </w:r>
              <w:r>
                <w:t>ignalling</w:t>
              </w:r>
            </w:ins>
            <w:r>
              <w:t xml:space="preserve"> alignment with RAN2 spec</w:t>
            </w:r>
          </w:p>
          <w:p w14:paraId="36F7FFD3" w14:textId="77777777" w:rsidR="00B45C32" w:rsidRDefault="00DE43EE">
            <w:pPr>
              <w:rPr>
                <w:ins w:id="145" w:author="Huawei_rev" w:date="2022-05-13T15:54:00Z"/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6B65E7D6" w14:textId="4CA01863" w:rsidR="00B431D8" w:rsidRDefault="00B431D8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ins w:id="146" w:author="Huawei_rev" w:date="2022-05-13T15:54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The CR needs to be revised to merge other releva</w:t>
              </w:r>
            </w:ins>
            <w:ins w:id="147" w:author="Huawei_rev" w:date="2022-05-13T15:55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nt </w:t>
              </w:r>
            </w:ins>
            <w:ins w:id="148" w:author="Huawei_rev" w:date="2022-05-13T15:54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changes. </w:t>
              </w:r>
            </w:ins>
          </w:p>
          <w:p w14:paraId="631E1FC3" w14:textId="77777777" w:rsidR="00B45C32" w:rsidRDefault="00DE43E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15B55B14" w14:textId="77777777" w:rsidR="00B45C32" w:rsidRDefault="00DE43EE">
            <w:pPr>
              <w:rPr>
                <w:ins w:id="149" w:author="Huawei_rev" w:date="2022-05-13T15:55:00Z"/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  <w:p w14:paraId="34D45C57" w14:textId="26AA233C" w:rsidR="00B431D8" w:rsidRDefault="00B431D8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ins w:id="150" w:author="Huawei_rev" w:date="2022-05-13T15:55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Check the revised CR of </w:t>
              </w:r>
            </w:ins>
            <w:ins w:id="151" w:author="Huawei_rev" w:date="2022-05-13T15:56:00Z">
              <w:r w:rsidRPr="00B431D8">
                <w:rPr>
                  <w:rFonts w:eastAsiaTheme="minorEastAsia"/>
                  <w:i/>
                  <w:color w:val="0070C0"/>
                  <w:lang w:val="en-US" w:eastAsia="zh-CN"/>
                </w:rPr>
                <w:t>R4-2207865</w:t>
              </w:r>
            </w:ins>
            <w:ins w:id="152" w:author="Huawei_rev" w:date="2022-05-13T16:51:00Z">
              <w:r w:rsidR="001B1157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in 2</w:t>
              </w:r>
              <w:r w:rsidR="001B1157" w:rsidRPr="001B1157">
                <w:rPr>
                  <w:rFonts w:eastAsiaTheme="minorEastAsia"/>
                  <w:i/>
                  <w:color w:val="0070C0"/>
                  <w:vertAlign w:val="superscript"/>
                  <w:lang w:val="en-US" w:eastAsia="zh-CN"/>
                </w:rPr>
                <w:t>nd</w:t>
              </w:r>
              <w:r w:rsidR="001B1157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round</w:t>
              </w:r>
            </w:ins>
            <w:ins w:id="153" w:author="Huawei_rev" w:date="2022-05-13T15:55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.</w:t>
              </w:r>
            </w:ins>
          </w:p>
          <w:p w14:paraId="6973BC92" w14:textId="77777777" w:rsidR="00B45C32" w:rsidRDefault="00B45C32">
            <w:pPr>
              <w:rPr>
                <w:rFonts w:eastAsiaTheme="minorEastAsia"/>
                <w:color w:val="0070C0"/>
                <w:lang w:val="en-US" w:eastAsia="zh-CN"/>
              </w:rPr>
            </w:pPr>
          </w:p>
          <w:p w14:paraId="1816109F" w14:textId="77777777" w:rsidR="00B45C32" w:rsidRDefault="00DE43E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t>Sub-topic 1-2</w:t>
            </w:r>
            <w:r>
              <w:rPr>
                <w:rFonts w:hint="eastAsia"/>
              </w:rPr>
              <w:t xml:space="preserve">: </w:t>
            </w:r>
            <w:r>
              <w:t>draft CR, Removing square brackets for Intra-band NC UL CA</w:t>
            </w:r>
          </w:p>
          <w:p w14:paraId="2188669A" w14:textId="77777777" w:rsidR="00B45C32" w:rsidRDefault="00DE43EE">
            <w:pPr>
              <w:rPr>
                <w:ins w:id="154" w:author="Huawei_rev" w:date="2022-05-13T15:56:00Z"/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7578BB18" w14:textId="46D40A4B" w:rsidR="00B431D8" w:rsidRDefault="00B431D8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ins w:id="155" w:author="Huawei_rev" w:date="2022-05-13T15:56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Draft</w:t>
              </w:r>
              <w:r w:rsidR="00346D74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CR is agreeable</w:t>
              </w:r>
            </w:ins>
            <w:ins w:id="156" w:author="Huawei_rev" w:date="2022-05-13T17:02:00Z">
              <w:r w:rsidR="00346D74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, </w:t>
              </w:r>
            </w:ins>
            <w:ins w:id="157" w:author="Huawei_rev" w:date="2022-05-13T17:03:00Z">
              <w:r w:rsidR="00346D74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but should be a formal CR with CR number. </w:t>
              </w:r>
            </w:ins>
            <w:ins w:id="158" w:author="Huawei_rev" w:date="2022-05-13T15:56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</w:t>
              </w:r>
            </w:ins>
          </w:p>
          <w:p w14:paraId="08D4D653" w14:textId="77777777" w:rsidR="00B45C32" w:rsidRDefault="00DE43E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682EE05A" w14:textId="77777777" w:rsidR="00B45C32" w:rsidRDefault="00DE43EE">
            <w:pPr>
              <w:rPr>
                <w:ins w:id="159" w:author="Huawei_rev" w:date="2022-05-13T15:56:00Z"/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  <w:p w14:paraId="45C83A91" w14:textId="308AFE36" w:rsidR="00B431D8" w:rsidRDefault="00B431D8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ins w:id="160" w:author="Huawei_rev" w:date="2022-05-13T15:56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No further discussion. </w:t>
              </w:r>
            </w:ins>
          </w:p>
          <w:p w14:paraId="6961D15B" w14:textId="77777777" w:rsidR="00B45C32" w:rsidRDefault="00B45C32">
            <w:pPr>
              <w:rPr>
                <w:rFonts w:eastAsiaTheme="minorEastAsia"/>
                <w:color w:val="0070C0"/>
                <w:lang w:val="en-US" w:eastAsia="zh-CN"/>
              </w:rPr>
            </w:pPr>
          </w:p>
          <w:p w14:paraId="68A98924" w14:textId="77777777" w:rsidR="00B45C32" w:rsidRDefault="00DE43E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t>Sub-topic 1-3</w:t>
            </w:r>
            <w:r>
              <w:rPr>
                <w:rFonts w:hint="eastAsia"/>
              </w:rPr>
              <w:t xml:space="preserve">: </w:t>
            </w:r>
            <w:r>
              <w:t>CR, Release independent requirements for intra-band CA with UL MIMO</w:t>
            </w:r>
          </w:p>
          <w:p w14:paraId="4AFF184C" w14:textId="77777777" w:rsidR="00B45C32" w:rsidRDefault="00DE43EE">
            <w:pPr>
              <w:rPr>
                <w:ins w:id="161" w:author="Huawei_rev" w:date="2022-05-13T15:57:00Z"/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5F47276C" w14:textId="1217890D" w:rsidR="00B431D8" w:rsidRDefault="00B431D8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ins w:id="162" w:author="Huawei_rev" w:date="2022-05-13T15:57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Some revisions are needed</w:t>
              </w:r>
            </w:ins>
            <w:ins w:id="163" w:author="Huawei_rev" w:date="2022-05-13T16:03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, e.g.</w:t>
              </w:r>
            </w:ins>
            <w:ins w:id="164" w:author="Huawei_rev" w:date="2022-05-13T15:57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capture the </w:t>
              </w:r>
            </w:ins>
            <w:ins w:id="165" w:author="Huawei_rev" w:date="2022-05-13T16:00:00Z">
              <w:r w:rsidRPr="00B431D8">
                <w:rPr>
                  <w:rFonts w:eastAsiaTheme="minorEastAsia"/>
                  <w:i/>
                  <w:color w:val="0070C0"/>
                  <w:lang w:val="en-US" w:eastAsia="zh-CN"/>
                </w:rPr>
                <w:t>NC ULCA (w</w:t>
              </w:r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/</w:t>
              </w:r>
              <w:r w:rsidRPr="00B431D8">
                <w:rPr>
                  <w:rFonts w:eastAsiaTheme="minorEastAsia"/>
                  <w:i/>
                  <w:color w:val="0070C0"/>
                  <w:lang w:val="en-US" w:eastAsia="zh-CN"/>
                </w:rPr>
                <w:t>o MIMO)</w:t>
              </w:r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in </w:t>
              </w:r>
            </w:ins>
            <w:ins w:id="166" w:author="Huawei_rev" w:date="2022-05-13T16:01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Table</w:t>
              </w:r>
            </w:ins>
            <w:ins w:id="167" w:author="Huawei_rev" w:date="2022-05-13T16:03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, bandwidth classes.</w:t>
              </w:r>
            </w:ins>
            <w:ins w:id="168" w:author="Huawei_rev" w:date="2022-05-13T16:01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</w:t>
              </w:r>
            </w:ins>
          </w:p>
          <w:p w14:paraId="3753FCDE" w14:textId="77777777" w:rsidR="00B45C32" w:rsidRDefault="00DE43E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2C18A1A6" w14:textId="77777777" w:rsidR="00B45C32" w:rsidRDefault="00DE43E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  <w:p w14:paraId="47FE1E58" w14:textId="23880116" w:rsidR="00B45C32" w:rsidRPr="00B431D8" w:rsidRDefault="00B431D8" w:rsidP="001B1157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ins w:id="169" w:author="Huawei_rev" w:date="2022-05-13T16:03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Check the revised CR of </w:t>
              </w:r>
            </w:ins>
            <w:ins w:id="170" w:author="Huawei_rev" w:date="2022-05-13T16:04:00Z">
              <w:r w:rsidRPr="00B431D8">
                <w:rPr>
                  <w:rFonts w:eastAsiaTheme="minorEastAsia"/>
                  <w:i/>
                  <w:color w:val="0070C0"/>
                  <w:lang w:val="en-US" w:eastAsia="zh-CN"/>
                </w:rPr>
                <w:t>R4-2209744</w:t>
              </w:r>
            </w:ins>
            <w:ins w:id="171" w:author="Huawei_rev" w:date="2022-05-13T16:50:00Z">
              <w:r w:rsidR="001B1157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in 2</w:t>
              </w:r>
              <w:r w:rsidR="001B1157" w:rsidRPr="001B1157">
                <w:rPr>
                  <w:rFonts w:eastAsiaTheme="minorEastAsia"/>
                  <w:i/>
                  <w:color w:val="0070C0"/>
                  <w:vertAlign w:val="superscript"/>
                  <w:lang w:val="en-US" w:eastAsia="zh-CN"/>
                </w:rPr>
                <w:t>nd</w:t>
              </w:r>
              <w:r w:rsidR="001B1157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round.</w:t>
              </w:r>
            </w:ins>
          </w:p>
        </w:tc>
      </w:tr>
    </w:tbl>
    <w:p w14:paraId="53B4401D" w14:textId="77777777" w:rsidR="00B45C32" w:rsidRDefault="00B45C32">
      <w:pPr>
        <w:rPr>
          <w:i/>
          <w:color w:val="0070C0"/>
          <w:lang w:val="en-US" w:eastAsia="zh-CN"/>
        </w:rPr>
      </w:pPr>
    </w:p>
    <w:p w14:paraId="450C845B" w14:textId="77777777" w:rsidR="00B45C32" w:rsidRDefault="00DE43EE">
      <w:pPr>
        <w:pStyle w:val="Heading3"/>
        <w:ind w:left="851" w:hanging="851"/>
      </w:pPr>
      <w:r>
        <w:t>CRs/TPs</w:t>
      </w:r>
    </w:p>
    <w:p w14:paraId="0C3E7F83" w14:textId="77777777" w:rsidR="00B45C32" w:rsidRDefault="00DE43EE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1"/>
        <w:gridCol w:w="8400"/>
      </w:tblGrid>
      <w:tr w:rsidR="00B45C32" w14:paraId="344C37A2" w14:textId="77777777">
        <w:tc>
          <w:tcPr>
            <w:tcW w:w="1242" w:type="dxa"/>
          </w:tcPr>
          <w:p w14:paraId="54AE8002" w14:textId="77777777" w:rsidR="00B45C32" w:rsidRDefault="00DE43E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4571A824" w14:textId="77777777" w:rsidR="00B45C32" w:rsidRDefault="00DE43EE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B45C32" w14:paraId="49F34CE6" w14:textId="77777777">
        <w:tc>
          <w:tcPr>
            <w:tcW w:w="1242" w:type="dxa"/>
          </w:tcPr>
          <w:p w14:paraId="6AFF116C" w14:textId="77777777" w:rsidR="00B45C32" w:rsidRDefault="00DE43EE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564C58B0" w14:textId="77777777" w:rsidR="00B45C32" w:rsidRDefault="00DE43EE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15DA0227" w14:textId="77777777" w:rsidR="00B45C32" w:rsidRDefault="00B45C32">
      <w:pPr>
        <w:rPr>
          <w:color w:val="0070C0"/>
          <w:lang w:val="en-US" w:eastAsia="zh-CN"/>
        </w:rPr>
      </w:pPr>
    </w:p>
    <w:p w14:paraId="6791498A" w14:textId="77777777" w:rsidR="00B45C32" w:rsidRDefault="00DE43EE">
      <w:pPr>
        <w:pStyle w:val="Heading2"/>
      </w:pPr>
      <w:r>
        <w:rPr>
          <w:rFonts w:hint="eastAsia"/>
        </w:rPr>
        <w:t>Discussion on 2nd round</w:t>
      </w:r>
      <w:r>
        <w:t xml:space="preserve"> (if applicable)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491"/>
        <w:gridCol w:w="6585"/>
      </w:tblGrid>
      <w:tr w:rsidR="00B45C32" w14:paraId="78BF4C97" w14:textId="77777777">
        <w:trPr>
          <w:trHeight w:val="468"/>
        </w:trPr>
        <w:tc>
          <w:tcPr>
            <w:tcW w:w="1555" w:type="dxa"/>
            <w:vAlign w:val="center"/>
          </w:tcPr>
          <w:p w14:paraId="4BBF15E3" w14:textId="77777777" w:rsidR="00B45C32" w:rsidRDefault="00DE43EE">
            <w:pPr>
              <w:spacing w:before="120"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T-doc number</w:t>
            </w:r>
          </w:p>
        </w:tc>
        <w:tc>
          <w:tcPr>
            <w:tcW w:w="1491" w:type="dxa"/>
            <w:vAlign w:val="center"/>
          </w:tcPr>
          <w:p w14:paraId="7CB78EBC" w14:textId="77777777" w:rsidR="00B45C32" w:rsidRDefault="00DE43EE">
            <w:pPr>
              <w:spacing w:before="120"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6585" w:type="dxa"/>
            <w:vAlign w:val="center"/>
          </w:tcPr>
          <w:p w14:paraId="28EBCA5E" w14:textId="77777777" w:rsidR="00B45C32" w:rsidRDefault="00DE43EE">
            <w:pPr>
              <w:spacing w:before="120"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Proposals / Observations</w:t>
            </w:r>
          </w:p>
        </w:tc>
      </w:tr>
      <w:tr w:rsidR="00B45C32" w14:paraId="23F34A9D" w14:textId="77777777">
        <w:trPr>
          <w:trHeight w:val="468"/>
        </w:trPr>
        <w:tc>
          <w:tcPr>
            <w:tcW w:w="1555" w:type="dxa"/>
            <w:vAlign w:val="center"/>
          </w:tcPr>
          <w:p w14:paraId="5DEA31E4" w14:textId="77777777" w:rsidR="00B45C32" w:rsidRDefault="00B45C32">
            <w:pPr>
              <w:spacing w:before="120" w:after="120"/>
              <w:rPr>
                <w:rFonts w:eastAsia="Malgun Gothic"/>
                <w:b/>
                <w:bCs/>
                <w:lang w:eastAsia="ko-KR"/>
              </w:rPr>
            </w:pPr>
          </w:p>
        </w:tc>
        <w:tc>
          <w:tcPr>
            <w:tcW w:w="1491" w:type="dxa"/>
            <w:vAlign w:val="center"/>
          </w:tcPr>
          <w:p w14:paraId="7C88ED89" w14:textId="77777777" w:rsidR="00B45C32" w:rsidRDefault="00B45C32">
            <w:pPr>
              <w:spacing w:before="120" w:after="120"/>
              <w:rPr>
                <w:rFonts w:eastAsia="Malgun Gothic"/>
                <w:bCs/>
                <w:lang w:eastAsia="ko-KR"/>
              </w:rPr>
            </w:pPr>
          </w:p>
        </w:tc>
        <w:tc>
          <w:tcPr>
            <w:tcW w:w="6585" w:type="dxa"/>
            <w:vAlign w:val="center"/>
          </w:tcPr>
          <w:p w14:paraId="2C0DAEAF" w14:textId="77777777" w:rsidR="00B45C32" w:rsidRDefault="00B45C32">
            <w:pPr>
              <w:spacing w:before="120" w:after="120"/>
              <w:rPr>
                <w:rFonts w:eastAsia="Malgun Gothic"/>
                <w:color w:val="0070C0"/>
                <w:lang w:val="en-US" w:eastAsia="ko-KR"/>
              </w:rPr>
            </w:pPr>
          </w:p>
        </w:tc>
      </w:tr>
    </w:tbl>
    <w:p w14:paraId="4782371C" w14:textId="77777777" w:rsidR="00B45C32" w:rsidRDefault="00B45C32">
      <w:pPr>
        <w:rPr>
          <w:lang w:val="sv-SE" w:eastAsia="zh-CN"/>
        </w:rPr>
      </w:pPr>
    </w:p>
    <w:p w14:paraId="69891159" w14:textId="77777777" w:rsidR="00B45C32" w:rsidRDefault="00DE43EE">
      <w:pPr>
        <w:pStyle w:val="Heading1"/>
        <w:rPr>
          <w:lang w:eastAsia="ja-JP"/>
        </w:rPr>
      </w:pPr>
      <w:r>
        <w:rPr>
          <w:lang w:eastAsia="ja-JP"/>
        </w:rPr>
        <w:lastRenderedPageBreak/>
        <w:t xml:space="preserve">Topic #2: </w:t>
      </w:r>
      <w:r>
        <w:rPr>
          <w:color w:val="000000" w:themeColor="text1"/>
          <w:lang w:eastAsia="zh-CN"/>
        </w:rPr>
        <w:t xml:space="preserve">Issues for </w:t>
      </w:r>
      <w:r>
        <w:t>high power UE for NR TDD intra-band CA in FR1 (Agenda 8.28)</w:t>
      </w:r>
    </w:p>
    <w:p w14:paraId="4A6B7DEA" w14:textId="77777777" w:rsidR="00B45C32" w:rsidRDefault="00DE43EE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1"/>
        <w:gridCol w:w="2228"/>
        <w:gridCol w:w="1115"/>
        <w:gridCol w:w="5167"/>
      </w:tblGrid>
      <w:tr w:rsidR="00B45C32" w14:paraId="31A5BCDB" w14:textId="77777777">
        <w:trPr>
          <w:trHeight w:val="468"/>
        </w:trPr>
        <w:tc>
          <w:tcPr>
            <w:tcW w:w="1121" w:type="dxa"/>
            <w:vAlign w:val="center"/>
          </w:tcPr>
          <w:p w14:paraId="18CA5A25" w14:textId="77777777" w:rsidR="00B45C32" w:rsidRDefault="00DE43E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2228" w:type="dxa"/>
          </w:tcPr>
          <w:p w14:paraId="25F0F2A4" w14:textId="77777777" w:rsidR="00B45C32" w:rsidRDefault="00DE43E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name</w:t>
            </w:r>
          </w:p>
        </w:tc>
        <w:tc>
          <w:tcPr>
            <w:tcW w:w="1115" w:type="dxa"/>
            <w:vAlign w:val="center"/>
          </w:tcPr>
          <w:p w14:paraId="27995612" w14:textId="77777777" w:rsidR="00B45C32" w:rsidRDefault="00DE43E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5167" w:type="dxa"/>
            <w:vAlign w:val="center"/>
          </w:tcPr>
          <w:p w14:paraId="4087B7DF" w14:textId="77777777" w:rsidR="00B45C32" w:rsidRDefault="00DE43E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B45C32" w14:paraId="2F4A2B71" w14:textId="77777777">
        <w:trPr>
          <w:trHeight w:val="468"/>
        </w:trPr>
        <w:tc>
          <w:tcPr>
            <w:tcW w:w="1121" w:type="dxa"/>
          </w:tcPr>
          <w:p w14:paraId="3E4AE50A" w14:textId="77777777" w:rsidR="00B45C32" w:rsidRDefault="0040383A">
            <w:pPr>
              <w:spacing w:before="120" w:after="120"/>
              <w:rPr>
                <w:rFonts w:asciiTheme="minorHAnsi" w:hAnsiTheme="minorHAnsi" w:cstheme="minorHAnsi"/>
              </w:rPr>
            </w:pPr>
            <w:hyperlink r:id="rId16" w:history="1">
              <w:r w:rsidR="00DE43E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R4-2209754</w:t>
              </w:r>
            </w:hyperlink>
          </w:p>
        </w:tc>
        <w:tc>
          <w:tcPr>
            <w:tcW w:w="2228" w:type="dxa"/>
          </w:tcPr>
          <w:p w14:paraId="5A419569" w14:textId="77777777" w:rsidR="00B45C32" w:rsidRDefault="00DE43E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sz w:val="16"/>
                <w:szCs w:val="16"/>
              </w:rPr>
              <w:t>On requirements for high power UE for NR TDD intra-band CA in FR1</w:t>
            </w:r>
          </w:p>
        </w:tc>
        <w:tc>
          <w:tcPr>
            <w:tcW w:w="1115" w:type="dxa"/>
          </w:tcPr>
          <w:p w14:paraId="210DC2C0" w14:textId="77777777" w:rsidR="00B45C32" w:rsidRDefault="00DE43EE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5167" w:type="dxa"/>
          </w:tcPr>
          <w:p w14:paraId="27F4FEEB" w14:textId="77777777" w:rsidR="00B45C32" w:rsidRDefault="00DE43EE">
            <w:pPr>
              <w:spacing w:before="120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 xml:space="preserve">Proposal 1: </w:t>
            </w:r>
            <w:r>
              <w:rPr>
                <w:b/>
                <w:i/>
                <w:lang w:val="en-US"/>
              </w:rPr>
              <w:t xml:space="preserve">CA_n78(2A) can support PC2 intra-band NC CA after the general RF requirements for NC CA are finished. </w:t>
            </w:r>
          </w:p>
          <w:p w14:paraId="7CE43590" w14:textId="77777777" w:rsidR="00B45C32" w:rsidRDefault="00DE43EE">
            <w:pPr>
              <w:spacing w:before="12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Proposal 2: More analysis for CA_n41(2A) is needed for PC2 A-MPR. Similar to PC3, A-MPR requirements can be specified only for UE with indication of dualPA-Architecture supported.</w:t>
            </w:r>
          </w:p>
          <w:p w14:paraId="59E7DE5B" w14:textId="77777777" w:rsidR="00B45C32" w:rsidRDefault="00DE43EE">
            <w:pPr>
              <w:spacing w:after="0"/>
              <w:rPr>
                <w:b/>
                <w:bCs/>
              </w:rPr>
            </w:pPr>
            <w:r>
              <w:rPr>
                <w:b/>
                <w:i/>
                <w:lang w:val="en-US"/>
              </w:rPr>
              <w:t>Proposal 3: If requirements cannot be finished in Rel-17 time frame, it is proposed to consider the band combination in later release.</w:t>
            </w:r>
          </w:p>
        </w:tc>
      </w:tr>
      <w:tr w:rsidR="00B45C32" w14:paraId="727CF744" w14:textId="77777777">
        <w:trPr>
          <w:trHeight w:val="468"/>
        </w:trPr>
        <w:tc>
          <w:tcPr>
            <w:tcW w:w="1121" w:type="dxa"/>
          </w:tcPr>
          <w:p w14:paraId="4B71547C" w14:textId="77777777" w:rsidR="00B45C32" w:rsidRDefault="0040383A">
            <w:pPr>
              <w:spacing w:before="120" w:after="120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17" w:history="1">
              <w:r w:rsidR="00DE43E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R4-2209755</w:t>
              </w:r>
            </w:hyperlink>
          </w:p>
        </w:tc>
        <w:tc>
          <w:tcPr>
            <w:tcW w:w="2228" w:type="dxa"/>
          </w:tcPr>
          <w:p w14:paraId="55C2E8FF" w14:textId="77777777" w:rsidR="00B45C32" w:rsidRDefault="00DE43EE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Big CR for TS 38.101-1: Introduce high power UE for NR TDD intra-band CA in FR1</w:t>
            </w:r>
          </w:p>
        </w:tc>
        <w:tc>
          <w:tcPr>
            <w:tcW w:w="1115" w:type="dxa"/>
          </w:tcPr>
          <w:p w14:paraId="31715135" w14:textId="77777777" w:rsidR="00B45C32" w:rsidRDefault="00DE43EE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5167" w:type="dxa"/>
          </w:tcPr>
          <w:p w14:paraId="63453E89" w14:textId="77777777" w:rsidR="00B45C32" w:rsidRDefault="00DE43EE">
            <w:pPr>
              <w:spacing w:after="0"/>
              <w:rPr>
                <w:b/>
                <w:iCs/>
              </w:rPr>
            </w:pPr>
            <w:r>
              <w:rPr>
                <w:b/>
                <w:i/>
                <w:lang w:val="en-US"/>
              </w:rPr>
              <w:t xml:space="preserve">Introduce PC2 for </w:t>
            </w:r>
            <w:r>
              <w:rPr>
                <w:rFonts w:hint="eastAsia"/>
                <w:b/>
                <w:i/>
                <w:lang w:val="en-US"/>
              </w:rPr>
              <w:t>CA_n</w:t>
            </w:r>
            <w:r>
              <w:rPr>
                <w:b/>
                <w:i/>
                <w:lang w:val="en-US"/>
              </w:rPr>
              <w:t>78</w:t>
            </w:r>
            <w:r>
              <w:rPr>
                <w:rFonts w:hint="eastAsia"/>
                <w:b/>
                <w:i/>
                <w:lang w:val="en-US"/>
              </w:rPr>
              <w:t>(</w:t>
            </w:r>
            <w:r>
              <w:rPr>
                <w:b/>
                <w:i/>
                <w:lang w:val="en-US"/>
              </w:rPr>
              <w:t>2A</w:t>
            </w:r>
            <w:r>
              <w:rPr>
                <w:rFonts w:hint="eastAsia"/>
                <w:b/>
                <w:i/>
                <w:lang w:val="en-US"/>
              </w:rPr>
              <w:t>)</w:t>
            </w:r>
            <w:r>
              <w:rPr>
                <w:b/>
                <w:i/>
                <w:lang w:val="en-US"/>
              </w:rPr>
              <w:t>.</w:t>
            </w:r>
          </w:p>
        </w:tc>
      </w:tr>
      <w:tr w:rsidR="00B45C32" w14:paraId="3BE5E013" w14:textId="77777777">
        <w:trPr>
          <w:trHeight w:val="468"/>
        </w:trPr>
        <w:tc>
          <w:tcPr>
            <w:tcW w:w="1121" w:type="dxa"/>
          </w:tcPr>
          <w:p w14:paraId="3F26E251" w14:textId="77777777" w:rsidR="00B45C32" w:rsidRDefault="0040383A">
            <w:pPr>
              <w:spacing w:before="120" w:after="120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18" w:history="1">
              <w:r w:rsidR="00DE43E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R4-2209756</w:t>
              </w:r>
            </w:hyperlink>
          </w:p>
        </w:tc>
        <w:tc>
          <w:tcPr>
            <w:tcW w:w="2228" w:type="dxa"/>
          </w:tcPr>
          <w:p w14:paraId="51C50595" w14:textId="77777777" w:rsidR="00B45C32" w:rsidRDefault="00DE43EE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Revised WID for high power UE for NR TDD intra-band CA in FR1</w:t>
            </w:r>
          </w:p>
        </w:tc>
        <w:tc>
          <w:tcPr>
            <w:tcW w:w="1115" w:type="dxa"/>
          </w:tcPr>
          <w:p w14:paraId="0E73FBE6" w14:textId="77777777" w:rsidR="00B45C32" w:rsidRDefault="00DE43EE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5167" w:type="dxa"/>
          </w:tcPr>
          <w:p w14:paraId="12936712" w14:textId="77777777" w:rsidR="00B45C32" w:rsidRDefault="00DE43EE">
            <w:pPr>
              <w:spacing w:after="0" w:line="288" w:lineRule="auto"/>
              <w:contextualSpacing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Revise the target completion date to RAN#97</w:t>
            </w:r>
          </w:p>
        </w:tc>
      </w:tr>
    </w:tbl>
    <w:p w14:paraId="7CD21E21" w14:textId="77777777" w:rsidR="00B45C32" w:rsidRDefault="00B45C32">
      <w:pPr>
        <w:rPr>
          <w:lang w:val="en-US"/>
        </w:rPr>
      </w:pPr>
    </w:p>
    <w:p w14:paraId="23DAC10A" w14:textId="77777777" w:rsidR="00B45C32" w:rsidRDefault="00DE43EE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1A2C6996" w14:textId="77777777" w:rsidR="00B45C32" w:rsidRDefault="00DE43EE">
      <w:pPr>
        <w:pStyle w:val="Heading3"/>
      </w:pPr>
      <w:bookmarkStart w:id="172" w:name="OLE_LINK9"/>
      <w:r>
        <w:t>Sub-topic 2-1</w:t>
      </w:r>
      <w:r>
        <w:rPr>
          <w:rFonts w:hint="eastAsia"/>
        </w:rPr>
        <w:t xml:space="preserve">: </w:t>
      </w:r>
      <w:r>
        <w:t xml:space="preserve">Additional PC2 NC CA Requirements for proposed band combinations </w:t>
      </w:r>
    </w:p>
    <w:bookmarkEnd w:id="172"/>
    <w:p w14:paraId="34DB67E0" w14:textId="77777777" w:rsidR="00B45C32" w:rsidRDefault="00DE43EE">
      <w:pPr>
        <w:spacing w:before="120"/>
        <w:rPr>
          <w:b/>
          <w:i/>
          <w:lang w:val="en-US"/>
        </w:rPr>
      </w:pPr>
      <w:r>
        <w:rPr>
          <w:b/>
          <w:i/>
        </w:rPr>
        <w:t xml:space="preserve">Proposal 1: </w:t>
      </w:r>
      <w:r>
        <w:rPr>
          <w:b/>
          <w:i/>
          <w:lang w:val="en-US"/>
        </w:rPr>
        <w:t xml:space="preserve">CA_n78(2A) can support PC2 intra-band NC CA after the general RF requirements for NC CA are finished. </w:t>
      </w:r>
    </w:p>
    <w:p w14:paraId="602CC1AF" w14:textId="77777777" w:rsidR="00B45C32" w:rsidRDefault="00DE43EE">
      <w:pPr>
        <w:spacing w:before="120"/>
        <w:rPr>
          <w:b/>
          <w:i/>
          <w:lang w:val="en-US"/>
        </w:rPr>
      </w:pPr>
      <w:r>
        <w:rPr>
          <w:b/>
          <w:i/>
          <w:lang w:val="en-US"/>
        </w:rPr>
        <w:t>Proposal 2: More analysis for CA_n41(2A) is needed for PC2 A-MPR. Similar to PC3, A-MPR requirements can be specified only for UE with indication of dualPA-Architecture supported.</w:t>
      </w:r>
    </w:p>
    <w:p w14:paraId="300F3117" w14:textId="77777777" w:rsidR="00B45C32" w:rsidRDefault="00DE43EE">
      <w:pPr>
        <w:spacing w:before="120"/>
        <w:rPr>
          <w:b/>
          <w:i/>
          <w:lang w:val="en-US"/>
        </w:rPr>
      </w:pPr>
      <w:r>
        <w:rPr>
          <w:b/>
          <w:i/>
          <w:lang w:val="en-US"/>
        </w:rPr>
        <w:t xml:space="preserve">Proposal 3: If additional requirements, i.e. A-MPR, cannot be finished in Rel-17 time frame, it is proposed to consider the band combination in later release. </w:t>
      </w:r>
    </w:p>
    <w:p w14:paraId="51DB0304" w14:textId="77777777" w:rsidR="00B45C32" w:rsidRDefault="00DE43EE">
      <w:pPr>
        <w:spacing w:after="120"/>
        <w:rPr>
          <w:b/>
          <w:i/>
          <w:lang w:eastAsia="zh-CN"/>
        </w:rPr>
      </w:pPr>
      <w:r>
        <w:rPr>
          <w:rFonts w:hint="eastAsia"/>
          <w:b/>
          <w:i/>
          <w:highlight w:val="yellow"/>
          <w:u w:val="single"/>
          <w:lang w:eastAsia="zh-CN"/>
        </w:rPr>
        <w:t>Moderator</w:t>
      </w:r>
      <w:r>
        <w:rPr>
          <w:b/>
          <w:i/>
          <w:highlight w:val="yellow"/>
          <w:u w:val="single"/>
          <w:lang w:eastAsia="zh-CN"/>
        </w:rPr>
        <w:t>’</w:t>
      </w:r>
      <w:r>
        <w:rPr>
          <w:rFonts w:hint="eastAsia"/>
          <w:b/>
          <w:i/>
          <w:highlight w:val="yellow"/>
          <w:u w:val="single"/>
          <w:lang w:eastAsia="zh-CN"/>
        </w:rPr>
        <w:t>s</w:t>
      </w:r>
      <w:r>
        <w:rPr>
          <w:b/>
          <w:i/>
          <w:highlight w:val="yellow"/>
          <w:u w:val="single"/>
          <w:lang w:eastAsia="zh-CN"/>
        </w:rPr>
        <w:t xml:space="preserve"> recommendation</w:t>
      </w:r>
      <w:r>
        <w:rPr>
          <w:rFonts w:hint="eastAsia"/>
          <w:b/>
          <w:i/>
          <w:highlight w:val="yellow"/>
          <w:lang w:eastAsia="zh-CN"/>
        </w:rPr>
        <w:t>:</w:t>
      </w:r>
    </w:p>
    <w:p w14:paraId="5A0F8B1D" w14:textId="77777777" w:rsidR="00B45C32" w:rsidRDefault="00DE43EE">
      <w:pPr>
        <w:pStyle w:val="ListParagraph"/>
        <w:numPr>
          <w:ilvl w:val="0"/>
          <w:numId w:val="3"/>
        </w:numPr>
        <w:overflowPunct/>
        <w:autoSpaceDE/>
        <w:autoSpaceDN/>
        <w:adjustRightInd/>
        <w:snapToGrid w:val="0"/>
        <w:spacing w:after="100"/>
        <w:ind w:left="284" w:firstLineChars="0" w:hanging="284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2158CF7F" w14:textId="77777777" w:rsidR="00B45C32" w:rsidRDefault="00DE43EE">
      <w:pPr>
        <w:widowControl w:val="0"/>
        <w:numPr>
          <w:ilvl w:val="1"/>
          <w:numId w:val="4"/>
        </w:numPr>
        <w:tabs>
          <w:tab w:val="left" w:pos="484"/>
          <w:tab w:val="left" w:pos="709"/>
          <w:tab w:val="left" w:pos="1701"/>
        </w:tabs>
        <w:overflowPunct w:val="0"/>
        <w:autoSpaceDE w:val="0"/>
        <w:autoSpaceDN w:val="0"/>
        <w:adjustRightInd w:val="0"/>
        <w:snapToGrid w:val="0"/>
        <w:spacing w:after="100"/>
        <w:ind w:leftChars="213" w:left="709" w:hanging="283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TBA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B45C32" w14:paraId="2771A3FD" w14:textId="77777777">
        <w:tc>
          <w:tcPr>
            <w:tcW w:w="1236" w:type="dxa"/>
          </w:tcPr>
          <w:p w14:paraId="671D0D8E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609DF94B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B45C32" w14:paraId="6390E571" w14:textId="77777777">
        <w:tc>
          <w:tcPr>
            <w:tcW w:w="1236" w:type="dxa"/>
          </w:tcPr>
          <w:p w14:paraId="4DACF069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173" w:author="Skyworks" w:date="2022-05-09T18:13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Skyworks</w:t>
              </w:r>
            </w:ins>
          </w:p>
        </w:tc>
        <w:tc>
          <w:tcPr>
            <w:tcW w:w="8395" w:type="dxa"/>
          </w:tcPr>
          <w:p w14:paraId="7E8FBB44" w14:textId="77777777" w:rsidR="00B45C32" w:rsidRDefault="00DE43EE">
            <w:pPr>
              <w:spacing w:after="120"/>
              <w:rPr>
                <w:ins w:id="174" w:author="Skyworks" w:date="2022-05-09T18:14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175" w:author="Skyworks" w:date="2022-05-09T18:13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For n78</w:t>
              </w:r>
            </w:ins>
            <w:ins w:id="176" w:author="Skyworks" w:date="2022-05-09T18:14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(2A)</w:t>
              </w:r>
            </w:ins>
            <w:ins w:id="177" w:author="Skyworks" w:date="2022-05-09T18:13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 since there is no A-MPR it can reuse the </w:t>
              </w:r>
            </w:ins>
            <w:ins w:id="178" w:author="Skyworks" w:date="2022-05-09T18:14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n77 based general requirements.</w:t>
              </w:r>
            </w:ins>
          </w:p>
          <w:p w14:paraId="6B1018B6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179" w:author="Skyworks" w:date="2022-05-09T18:14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For n41(2A) NS04 it should be relatively easy to reuse -13dBm/MHz and -</w:t>
              </w:r>
            </w:ins>
            <w:ins w:id="180" w:author="Skyworks" w:date="2022-05-09T18:15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30dBm/MHz MPR requirement: -13dBm/MHz can be reused as is and the -30dBm/MHz MPR can be reduced by </w:t>
              </w:r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lastRenderedPageBreak/>
                <w:t xml:space="preserve">1Db to be </w:t>
              </w:r>
            </w:ins>
            <w:ins w:id="181" w:author="Skyworks" w:date="2022-05-09T18:16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valid for NS_04 -25dBm/MHz region. At least for the dual </w:t>
              </w:r>
            </w:ins>
            <w:ins w:id="182" w:author="Skyworks" w:date="2022-05-09T18:17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LO</w:t>
              </w:r>
            </w:ins>
            <w:ins w:id="183" w:author="Skyworks" w:date="2022-05-09T18:16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 xml:space="preserve"> case but not sure the s</w:t>
              </w:r>
            </w:ins>
            <w:ins w:id="184" w:author="Skyworks" w:date="2022-05-09T18:17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ingle LO case creates any additional issue for NS_04</w:t>
              </w:r>
            </w:ins>
          </w:p>
        </w:tc>
      </w:tr>
      <w:tr w:rsidR="00B45C32" w14:paraId="2B96A9C7" w14:textId="77777777">
        <w:tc>
          <w:tcPr>
            <w:tcW w:w="1236" w:type="dxa"/>
          </w:tcPr>
          <w:p w14:paraId="48BF0C79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185" w:author="Suhwan Lim" w:date="2022-05-10T12:12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lastRenderedPageBreak/>
                <w:t>Meta</w:t>
              </w:r>
            </w:ins>
          </w:p>
        </w:tc>
        <w:tc>
          <w:tcPr>
            <w:tcW w:w="8395" w:type="dxa"/>
          </w:tcPr>
          <w:p w14:paraId="644E516D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186" w:author="Suhwan Lim" w:date="2022-05-10T12:1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fully support the HW proposals for PC2 intra-band NC-CA UE. </w:t>
              </w:r>
            </w:ins>
            <w:ins w:id="187" w:author="Suhwan Lim" w:date="2022-05-10T12:13:00Z">
              <w:r>
                <w:rPr>
                  <w:rFonts w:eastAsiaTheme="minorEastAsia"/>
                  <w:color w:val="0070C0"/>
                  <w:lang w:val="en-US" w:eastAsia="zh-CN"/>
                </w:rPr>
                <w:t>For the n41(2A), RAN4 need to study and specify the A-MPR with</w:t>
              </w:r>
            </w:ins>
            <w:ins w:id="188" w:author="Suhwan Lim" w:date="2022-05-10T12:1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NS_04 </w:t>
              </w:r>
            </w:ins>
            <w:ins w:id="189" w:author="Suhwan Lim" w:date="2022-05-10T12:1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-25dBm/MHz</w:t>
              </w:r>
            </w:ins>
            <w:ins w:id="190" w:author="Suhwan Lim" w:date="2022-05-10T12:1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for these variable candidate RF architectures.</w:t>
              </w:r>
            </w:ins>
            <w:ins w:id="191" w:author="Suhwan Lim" w:date="2022-05-10T12:1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92" w:author="Suhwan Lim" w:date="2022-05-10T12:20:00Z">
              <w:r>
                <w:rPr>
                  <w:rFonts w:eastAsiaTheme="minorEastAsia"/>
                  <w:color w:val="0070C0"/>
                  <w:lang w:val="en-US" w:eastAsia="zh-CN"/>
                </w:rPr>
                <w:t>If it is not feasible to define A-MPR for candidate RF architecture</w:t>
              </w:r>
            </w:ins>
            <w:ins w:id="193" w:author="Suhwan Lim" w:date="2022-05-10T12:21:00Z">
              <w:r>
                <w:rPr>
                  <w:rFonts w:eastAsiaTheme="minorEastAsia"/>
                  <w:color w:val="0070C0"/>
                  <w:lang w:val="en-US" w:eastAsia="zh-CN"/>
                </w:rPr>
                <w:t>s</w:t>
              </w:r>
            </w:ins>
            <w:ins w:id="194" w:author="Suhwan Lim" w:date="2022-05-10T12:20:00Z">
              <w:r>
                <w:rPr>
                  <w:rFonts w:eastAsiaTheme="minorEastAsia"/>
                  <w:color w:val="0070C0"/>
                  <w:lang w:val="en-US" w:eastAsia="zh-CN"/>
                </w:rPr>
                <w:t>, then t</w:t>
              </w:r>
            </w:ins>
            <w:ins w:id="195" w:author="Suhwan Lim" w:date="2022-05-10T12:16:00Z">
              <w:r>
                <w:rPr>
                  <w:rFonts w:eastAsiaTheme="minorEastAsia"/>
                  <w:color w:val="0070C0"/>
                  <w:lang w:val="en-US" w:eastAsia="zh-CN"/>
                </w:rPr>
                <w:t>he baseline</w:t>
              </w:r>
            </w:ins>
            <w:ins w:id="196" w:author="Suhwan Lim" w:date="2022-05-10T12:1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architecture</w:t>
              </w:r>
            </w:ins>
            <w:ins w:id="197" w:author="Suhwan Lim" w:date="2022-05-10T12:1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is dual PA and dual L</w:t>
              </w:r>
            </w:ins>
            <w:ins w:id="198" w:author="Suhwan Lim" w:date="2022-05-10T12:17:00Z">
              <w:r>
                <w:rPr>
                  <w:rFonts w:eastAsiaTheme="minorEastAsia"/>
                  <w:color w:val="0070C0"/>
                  <w:lang w:val="en-US" w:eastAsia="zh-CN"/>
                </w:rPr>
                <w:t>O for PC2 intra-band NC-CA UE.</w:t>
              </w:r>
            </w:ins>
          </w:p>
        </w:tc>
      </w:tr>
      <w:tr w:rsidR="00B45C32" w14:paraId="55B58DE1" w14:textId="77777777">
        <w:tc>
          <w:tcPr>
            <w:tcW w:w="1236" w:type="dxa"/>
          </w:tcPr>
          <w:p w14:paraId="4DFBEF57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199" w:author="Umeda, Hiromasa (Nokia - JP/Tokyo)" w:date="2022-05-10T14:40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395" w:type="dxa"/>
          </w:tcPr>
          <w:p w14:paraId="5519B159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200" w:author="Umeda, Hiromasa (Nokia - JP/Tokyo)" w:date="2022-05-10T14:4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think that the proposals look reasonable.  However, the proposal 3 needs more discussion since the meaning of the proposal drastically changes depending on when is the end of Rel-17 time-frame. Actually, Rel-17 ended while the author of the proposal 3 proposed to extend the completion date of the WI… </w:t>
              </w:r>
            </w:ins>
          </w:p>
        </w:tc>
      </w:tr>
      <w:tr w:rsidR="00B45C32" w14:paraId="6740EAAD" w14:textId="77777777">
        <w:trPr>
          <w:ins w:id="201" w:author="Yuanyuan Zhang/Advanced Solution Research Lab /SRC-Beijing/Engineer/Samsung Electronics" w:date="2022-05-10T22:27:00Z"/>
        </w:trPr>
        <w:tc>
          <w:tcPr>
            <w:tcW w:w="1236" w:type="dxa"/>
          </w:tcPr>
          <w:p w14:paraId="3110D5D1" w14:textId="77777777" w:rsidR="00B45C32" w:rsidRDefault="00DE43EE">
            <w:pPr>
              <w:spacing w:after="120"/>
              <w:rPr>
                <w:ins w:id="202" w:author="Yuanyuan Zhang/Advanced Solution Research Lab /SRC-Beijing/Engineer/Samsung Electronics" w:date="2022-05-10T22:27:00Z"/>
                <w:rFonts w:eastAsiaTheme="minorEastAsia"/>
                <w:color w:val="0070C0"/>
                <w:lang w:val="en-US" w:eastAsia="zh-CN"/>
              </w:rPr>
            </w:pPr>
            <w:ins w:id="203" w:author="Yuanyuan Zhang/Advanced Solution Research Lab /SRC-Beijing/Engineer/Samsung Electronics" w:date="2022-05-10T22:2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amsung</w:t>
              </w:r>
            </w:ins>
          </w:p>
        </w:tc>
        <w:tc>
          <w:tcPr>
            <w:tcW w:w="8395" w:type="dxa"/>
          </w:tcPr>
          <w:p w14:paraId="6DE78E09" w14:textId="77777777" w:rsidR="00B45C32" w:rsidRDefault="00DE43EE">
            <w:pPr>
              <w:spacing w:after="120"/>
              <w:rPr>
                <w:ins w:id="204" w:author="Yuanyuan Zhang/Advanced Solution Research Lab /SRC-Beijing/Engineer/Samsung Electronics" w:date="2022-05-10T22:27:00Z"/>
                <w:rFonts w:eastAsiaTheme="minorEastAsia"/>
                <w:color w:val="0070C0"/>
                <w:lang w:val="en-US" w:eastAsia="zh-CN"/>
              </w:rPr>
            </w:pPr>
            <w:ins w:id="205" w:author="Yuanyuan Zhang/Advanced Solution Research Lab /SRC-Beijing/Engineer/Samsung Electronics" w:date="2022-05-10T22:27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upp</w:t>
              </w:r>
            </w:ins>
            <w:ins w:id="206" w:author="Yuanyuan Zhang/Advanced Solution Research Lab /SRC-Beijing/Engineer/Samsung Electronics" w:date="2022-05-10T22:3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ort </w:t>
              </w:r>
            </w:ins>
            <w:ins w:id="207" w:author="Yuanyuan Zhang/Advanced Solution Research Lab /SRC-Beijing/Engineer/Samsung Electronics" w:date="2022-05-10T22:33:00Z">
              <w:r>
                <w:rPr>
                  <w:rFonts w:eastAsiaTheme="minorEastAsia"/>
                  <w:color w:val="0070C0"/>
                  <w:lang w:val="en-US" w:eastAsia="zh-CN"/>
                </w:rPr>
                <w:t>the proposals.</w:t>
              </w:r>
            </w:ins>
          </w:p>
        </w:tc>
      </w:tr>
      <w:tr w:rsidR="00B45C32" w14:paraId="3D75CDE1" w14:textId="77777777">
        <w:trPr>
          <w:ins w:id="208" w:author="James Wang" w:date="2022-05-10T15:54:00Z"/>
        </w:trPr>
        <w:tc>
          <w:tcPr>
            <w:tcW w:w="1236" w:type="dxa"/>
          </w:tcPr>
          <w:p w14:paraId="4077CEFB" w14:textId="77777777" w:rsidR="00B45C32" w:rsidRDefault="00DE43EE">
            <w:pPr>
              <w:spacing w:after="120"/>
              <w:rPr>
                <w:ins w:id="209" w:author="James Wang" w:date="2022-05-10T15:54:00Z"/>
                <w:rFonts w:eastAsiaTheme="minorEastAsia"/>
                <w:color w:val="0070C0"/>
                <w:lang w:val="en-US" w:eastAsia="zh-CN"/>
              </w:rPr>
            </w:pPr>
            <w:ins w:id="210" w:author="James Wang" w:date="2022-05-10T15:54:00Z">
              <w:r>
                <w:rPr>
                  <w:rFonts w:eastAsiaTheme="minorEastAsia"/>
                  <w:color w:val="0070C0"/>
                  <w:lang w:val="en-US" w:eastAsia="zh-CN"/>
                </w:rPr>
                <w:t>Apple</w:t>
              </w:r>
            </w:ins>
          </w:p>
        </w:tc>
        <w:tc>
          <w:tcPr>
            <w:tcW w:w="8395" w:type="dxa"/>
          </w:tcPr>
          <w:p w14:paraId="4F4C4EBF" w14:textId="77777777" w:rsidR="00B45C32" w:rsidRDefault="00DE43EE">
            <w:pPr>
              <w:spacing w:after="120"/>
              <w:rPr>
                <w:ins w:id="211" w:author="James Wang" w:date="2022-05-10T15:54:00Z"/>
                <w:rFonts w:eastAsiaTheme="minorEastAsia"/>
                <w:color w:val="0070C0"/>
                <w:lang w:val="en-US" w:eastAsia="zh-CN"/>
              </w:rPr>
            </w:pPr>
            <w:ins w:id="212" w:author="James Wang" w:date="2022-05-10T15:54:00Z">
              <w:r>
                <w:rPr>
                  <w:rFonts w:eastAsiaTheme="minorEastAsia"/>
                  <w:color w:val="0070C0"/>
                  <w:lang w:val="en-US" w:eastAsia="zh-CN"/>
                </w:rPr>
                <w:t>We are fine with the proposals.</w:t>
              </w:r>
            </w:ins>
          </w:p>
        </w:tc>
      </w:tr>
      <w:tr w:rsidR="00B45C32" w14:paraId="30D68E48" w14:textId="77777777">
        <w:trPr>
          <w:ins w:id="213" w:author="Huawei" w:date="2022-05-11T10:00:00Z"/>
        </w:trPr>
        <w:tc>
          <w:tcPr>
            <w:tcW w:w="1236" w:type="dxa"/>
          </w:tcPr>
          <w:p w14:paraId="6B67F811" w14:textId="77777777" w:rsidR="00B45C32" w:rsidRDefault="00DE43EE">
            <w:pPr>
              <w:spacing w:after="120"/>
              <w:rPr>
                <w:ins w:id="214" w:author="Huawei" w:date="2022-05-11T10:00:00Z"/>
                <w:rFonts w:eastAsiaTheme="minorEastAsia"/>
                <w:color w:val="0070C0"/>
                <w:lang w:val="en-US" w:eastAsia="zh-CN"/>
              </w:rPr>
            </w:pPr>
            <w:ins w:id="215" w:author="Huawei" w:date="2022-05-11T10:00:00Z">
              <w:r>
                <w:rPr>
                  <w:rFonts w:eastAsiaTheme="minorEastAsia"/>
                  <w:color w:val="0070C0"/>
                  <w:lang w:val="en-US" w:eastAsia="zh-CN"/>
                </w:rPr>
                <w:t>Huawei</w:t>
              </w:r>
            </w:ins>
          </w:p>
        </w:tc>
        <w:tc>
          <w:tcPr>
            <w:tcW w:w="8395" w:type="dxa"/>
          </w:tcPr>
          <w:p w14:paraId="0EA4A162" w14:textId="77777777" w:rsidR="00B45C32" w:rsidRDefault="00DE43EE">
            <w:pPr>
              <w:spacing w:after="120"/>
              <w:rPr>
                <w:ins w:id="216" w:author="Huawei" w:date="2022-05-11T10:09:00Z"/>
                <w:rFonts w:eastAsiaTheme="minorEastAsia"/>
                <w:color w:val="0070C0"/>
                <w:lang w:val="en-US" w:eastAsia="zh-CN"/>
              </w:rPr>
            </w:pPr>
            <w:ins w:id="217" w:author="Huawei" w:date="2022-05-11T10:06:00Z">
              <w:r>
                <w:rPr>
                  <w:rFonts w:eastAsiaTheme="minorEastAsia"/>
                  <w:color w:val="0070C0"/>
                  <w:lang w:val="en-US" w:eastAsia="zh-CN"/>
                </w:rPr>
                <w:t>Thanks recommended A-MPR by Sky</w:t>
              </w:r>
            </w:ins>
            <w:ins w:id="218" w:author="Huawei" w:date="2022-05-11T10:0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works for -25dBm/MHz with 1dB reduced compared to </w:t>
              </w:r>
            </w:ins>
            <w:ins w:id="219" w:author="Huawei" w:date="2022-05-11T10:0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-30dBm/MHz. To complete the requirements in Rel-17 timeframe, we think the reasonable way is to consider </w:t>
              </w:r>
            </w:ins>
            <w:ins w:id="220" w:author="Huawei" w:date="2022-05-11T10:09:00Z">
              <w:r>
                <w:rPr>
                  <w:rFonts w:eastAsiaTheme="minorEastAsia"/>
                  <w:color w:val="0070C0"/>
                  <w:lang w:val="en-US" w:eastAsia="zh-CN"/>
                </w:rPr>
                <w:t>dual LO case in the release. If necessary, 1 LO case can be further considered in Rel-18.</w:t>
              </w:r>
            </w:ins>
          </w:p>
          <w:p w14:paraId="5CCFF428" w14:textId="77777777" w:rsidR="00B45C32" w:rsidRDefault="00DE43EE">
            <w:pPr>
              <w:spacing w:after="120"/>
              <w:rPr>
                <w:ins w:id="221" w:author="Huawei" w:date="2022-05-11T10:00:00Z"/>
                <w:rFonts w:eastAsiaTheme="minorEastAsia"/>
                <w:color w:val="0070C0"/>
                <w:lang w:val="en-US" w:eastAsia="zh-CN"/>
              </w:rPr>
            </w:pPr>
            <w:ins w:id="222" w:author="Huawei" w:date="2022-05-11T10:1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To Nokia, yes, proposal 3 depends on the discussion on the A-MPR requirements, especially </w:t>
              </w:r>
            </w:ins>
            <w:ins w:id="223" w:author="Huawei" w:date="2022-05-11T10:11:00Z">
              <w:r>
                <w:rPr>
                  <w:rFonts w:eastAsiaTheme="minorEastAsia"/>
                  <w:color w:val="0070C0"/>
                  <w:lang w:val="en-US" w:eastAsia="zh-CN"/>
                </w:rPr>
                <w:t>for CA_n41(2A). The requirements can be discussed in 2</w:t>
              </w:r>
              <w:r>
                <w:rPr>
                  <w:rFonts w:eastAsiaTheme="minorEastAsia"/>
                  <w:color w:val="0070C0"/>
                  <w:vertAlign w:val="superscript"/>
                  <w:lang w:val="en-US" w:eastAsia="zh-CN"/>
                </w:rPr>
                <w:t>nd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round in the revised CR.</w:t>
              </w:r>
            </w:ins>
          </w:p>
        </w:tc>
      </w:tr>
      <w:tr w:rsidR="00384CF4" w14:paraId="54204533" w14:textId="77777777">
        <w:trPr>
          <w:ins w:id="224" w:author="Skyworks" w:date="2022-05-12T16:22:00Z"/>
        </w:trPr>
        <w:tc>
          <w:tcPr>
            <w:tcW w:w="1236" w:type="dxa"/>
          </w:tcPr>
          <w:p w14:paraId="736AEF8A" w14:textId="79C1681B" w:rsidR="00384CF4" w:rsidRDefault="00384CF4">
            <w:pPr>
              <w:spacing w:after="120"/>
              <w:rPr>
                <w:ins w:id="225" w:author="Skyworks" w:date="2022-05-12T16:22:00Z"/>
                <w:rFonts w:eastAsiaTheme="minorEastAsia"/>
                <w:color w:val="0070C0"/>
                <w:lang w:val="en-US" w:eastAsia="zh-CN"/>
              </w:rPr>
            </w:pPr>
            <w:ins w:id="226" w:author="Skyworks" w:date="2022-05-12T16:22:00Z">
              <w:r>
                <w:rPr>
                  <w:rFonts w:eastAsiaTheme="minorEastAsia"/>
                  <w:color w:val="0070C0"/>
                  <w:lang w:val="en-US" w:eastAsia="zh-CN"/>
                </w:rPr>
                <w:t>Skyworks</w:t>
              </w:r>
            </w:ins>
          </w:p>
        </w:tc>
        <w:tc>
          <w:tcPr>
            <w:tcW w:w="8395" w:type="dxa"/>
          </w:tcPr>
          <w:p w14:paraId="687463A9" w14:textId="47B97BFB" w:rsidR="00384CF4" w:rsidRDefault="00384CF4">
            <w:pPr>
              <w:spacing w:after="120"/>
              <w:rPr>
                <w:ins w:id="227" w:author="Skyworks" w:date="2022-05-12T16:22:00Z"/>
                <w:rFonts w:eastAsiaTheme="minorEastAsia"/>
                <w:color w:val="0070C0"/>
                <w:lang w:val="en-US" w:eastAsia="zh-CN"/>
              </w:rPr>
            </w:pPr>
            <w:ins w:id="228" w:author="Skyworks" w:date="2022-05-12T16:22:00Z">
              <w:r>
                <w:rPr>
                  <w:rFonts w:eastAsiaTheme="minorEastAsia"/>
                  <w:color w:val="0070C0"/>
                  <w:lang w:val="en-US" w:eastAsia="zh-CN"/>
                </w:rPr>
                <w:t>For NS_</w:t>
              </w:r>
            </w:ins>
            <w:ins w:id="229" w:author="Skyworks" w:date="2022-05-12T16:24:00Z">
              <w:r>
                <w:rPr>
                  <w:rFonts w:eastAsiaTheme="minorEastAsia"/>
                  <w:color w:val="0070C0"/>
                  <w:lang w:val="en-US" w:eastAsia="zh-CN"/>
                </w:rPr>
                <w:t>0</w:t>
              </w:r>
            </w:ins>
            <w:ins w:id="230" w:author="Skyworks" w:date="2022-05-12T16:22:00Z">
              <w:r>
                <w:rPr>
                  <w:rFonts w:eastAsiaTheme="minorEastAsia"/>
                  <w:color w:val="0070C0"/>
                  <w:lang w:val="en-US" w:eastAsia="zh-CN"/>
                </w:rPr>
                <w:t>4 as discussed it is fairly easy to derive from MPR (this is h</w:t>
              </w:r>
            </w:ins>
            <w:ins w:id="231" w:author="Skyworks" w:date="2022-05-12T16:2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ow we did for PC3) and we agree that its only worth doing for 2LO case. If that is a possible consensus we would be happy to provide </w:t>
              </w:r>
            </w:ins>
            <w:ins w:id="232" w:author="Skyworks" w:date="2022-05-12T16:24:00Z">
              <w:r>
                <w:rPr>
                  <w:rFonts w:eastAsiaTheme="minorEastAsia"/>
                  <w:color w:val="0070C0"/>
                  <w:lang w:val="en-US" w:eastAsia="zh-CN"/>
                </w:rPr>
                <w:t>the text/values.</w:t>
              </w:r>
            </w:ins>
          </w:p>
        </w:tc>
      </w:tr>
      <w:tr w:rsidR="00116663" w14:paraId="7DF89986" w14:textId="77777777">
        <w:trPr>
          <w:ins w:id="233" w:author="T-Mobile USA" w:date="2022-05-12T10:50:00Z"/>
        </w:trPr>
        <w:tc>
          <w:tcPr>
            <w:tcW w:w="1236" w:type="dxa"/>
          </w:tcPr>
          <w:p w14:paraId="31B79513" w14:textId="6DE8609D" w:rsidR="00116663" w:rsidRDefault="00116663">
            <w:pPr>
              <w:spacing w:after="120"/>
              <w:rPr>
                <w:ins w:id="234" w:author="T-Mobile USA" w:date="2022-05-12T10:50:00Z"/>
                <w:rFonts w:eastAsiaTheme="minorEastAsia"/>
                <w:color w:val="0070C0"/>
                <w:lang w:val="en-US" w:eastAsia="zh-CN"/>
              </w:rPr>
            </w:pPr>
            <w:ins w:id="235" w:author="T-Mobile USA" w:date="2022-05-12T10:50:00Z">
              <w:r>
                <w:rPr>
                  <w:rFonts w:eastAsiaTheme="minorEastAsia"/>
                  <w:color w:val="0070C0"/>
                  <w:lang w:val="en-US" w:eastAsia="zh-CN"/>
                </w:rPr>
                <w:t>T-Mobile USA</w:t>
              </w:r>
            </w:ins>
          </w:p>
        </w:tc>
        <w:tc>
          <w:tcPr>
            <w:tcW w:w="8395" w:type="dxa"/>
          </w:tcPr>
          <w:p w14:paraId="6ADEBCA9" w14:textId="5D7F676B" w:rsidR="00116663" w:rsidRDefault="00116663">
            <w:pPr>
              <w:spacing w:after="120"/>
              <w:rPr>
                <w:ins w:id="236" w:author="T-Mobile USA" w:date="2022-05-12T10:50:00Z"/>
                <w:rFonts w:eastAsiaTheme="minorEastAsia"/>
                <w:color w:val="0070C0"/>
                <w:lang w:val="en-US" w:eastAsia="zh-CN"/>
              </w:rPr>
            </w:pPr>
            <w:ins w:id="237" w:author="T-Mobile USA" w:date="2022-05-12T10:5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We support the proposal from Skyworks </w:t>
              </w:r>
            </w:ins>
            <w:ins w:id="238" w:author="T-Mobile USA" w:date="2022-05-12T10:51:00Z">
              <w:r w:rsidR="00293FF0">
                <w:rPr>
                  <w:rFonts w:eastAsiaTheme="minorEastAsia"/>
                  <w:color w:val="0070C0"/>
                  <w:lang w:val="en-US" w:eastAsia="zh-CN"/>
                </w:rPr>
                <w:t xml:space="preserve">and would welcome their offer to provide the text/values. </w:t>
              </w:r>
            </w:ins>
          </w:p>
        </w:tc>
      </w:tr>
    </w:tbl>
    <w:p w14:paraId="321D1B47" w14:textId="77777777" w:rsidR="00B45C32" w:rsidRDefault="00B45C32">
      <w:pPr>
        <w:snapToGrid w:val="0"/>
        <w:spacing w:before="60" w:after="60"/>
        <w:rPr>
          <w:b/>
          <w:u w:val="single"/>
          <w:lang w:eastAsia="zh-CN"/>
        </w:rPr>
      </w:pPr>
    </w:p>
    <w:p w14:paraId="21AC3256" w14:textId="77777777" w:rsidR="00B45C32" w:rsidRDefault="00DE43EE">
      <w:pPr>
        <w:pStyle w:val="Heading3"/>
      </w:pPr>
      <w:r>
        <w:t>Sub-topic 2-2</w:t>
      </w:r>
      <w:r>
        <w:rPr>
          <w:rFonts w:hint="eastAsia"/>
        </w:rPr>
        <w:t xml:space="preserve">: </w:t>
      </w:r>
      <w:r>
        <w:t xml:space="preserve">Big CR for </w:t>
      </w:r>
      <w:r>
        <w:rPr>
          <w:rFonts w:cs="Arial"/>
        </w:rPr>
        <w:t>NR_intra_HPUE_R17</w:t>
      </w:r>
    </w:p>
    <w:p w14:paraId="6613C1EA" w14:textId="77777777" w:rsidR="00B45C32" w:rsidRDefault="00DE43EE">
      <w:pPr>
        <w:snapToGrid w:val="0"/>
        <w:spacing w:before="60" w:after="60"/>
        <w:rPr>
          <w:rFonts w:eastAsiaTheme="minorEastAsia"/>
          <w:b/>
          <w:i/>
          <w:szCs w:val="21"/>
          <w:lang w:eastAsia="zh-CN"/>
        </w:rPr>
      </w:pPr>
      <w:r>
        <w:rPr>
          <w:rFonts w:eastAsiaTheme="minorEastAsia"/>
          <w:b/>
          <w:i/>
          <w:szCs w:val="21"/>
          <w:lang w:eastAsia="zh-CN"/>
        </w:rPr>
        <w:t>Big CR in (</w:t>
      </w:r>
      <w:hyperlink r:id="rId19" w:history="1">
        <w:r>
          <w:rPr>
            <w:rStyle w:val="Hyperlink"/>
            <w:rFonts w:ascii="Arial" w:hAnsi="Arial" w:cs="Arial"/>
            <w:b/>
            <w:bCs/>
            <w:i/>
            <w:sz w:val="16"/>
            <w:szCs w:val="16"/>
          </w:rPr>
          <w:t>R4-2209755</w:t>
        </w:r>
      </w:hyperlink>
      <w:r>
        <w:rPr>
          <w:rFonts w:eastAsiaTheme="minorEastAsia"/>
          <w:b/>
          <w:i/>
          <w:szCs w:val="21"/>
          <w:lang w:eastAsia="zh-CN"/>
        </w:rPr>
        <w:t>):</w:t>
      </w:r>
    </w:p>
    <w:p w14:paraId="1F032273" w14:textId="77777777" w:rsidR="00B45C32" w:rsidRDefault="00DE43EE">
      <w:pPr>
        <w:widowControl w:val="0"/>
        <w:numPr>
          <w:ilvl w:val="1"/>
          <w:numId w:val="4"/>
        </w:numPr>
        <w:tabs>
          <w:tab w:val="left" w:pos="484"/>
          <w:tab w:val="left" w:pos="709"/>
          <w:tab w:val="left" w:pos="1440"/>
          <w:tab w:val="left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09" w:hanging="283"/>
        <w:textAlignment w:val="baseline"/>
        <w:rPr>
          <w:rFonts w:eastAsiaTheme="minorEastAsia"/>
          <w:szCs w:val="21"/>
          <w:lang w:eastAsia="zh-CN"/>
        </w:rPr>
      </w:pPr>
      <w:r>
        <w:t xml:space="preserve">Introduce PC2 for </w:t>
      </w:r>
      <w:r>
        <w:rPr>
          <w:rFonts w:hint="eastAsia"/>
          <w:lang w:eastAsia="zh-CN"/>
        </w:rPr>
        <w:t>CA_n</w:t>
      </w:r>
      <w:r>
        <w:rPr>
          <w:lang w:eastAsia="zh-CN"/>
        </w:rPr>
        <w:t>78</w:t>
      </w:r>
      <w:r>
        <w:rPr>
          <w:rFonts w:hint="eastAsia"/>
          <w:lang w:eastAsia="zh-CN"/>
        </w:rPr>
        <w:t>(</w:t>
      </w:r>
      <w:r>
        <w:rPr>
          <w:lang w:eastAsia="zh-CN"/>
        </w:rPr>
        <w:t>2A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since no A-MPR identified for this band combination</w:t>
      </w:r>
      <w:r>
        <w:rPr>
          <w:rFonts w:eastAsiaTheme="minorEastAsia"/>
          <w:szCs w:val="21"/>
          <w:lang w:eastAsia="zh-CN"/>
        </w:rPr>
        <w:t xml:space="preserve">. </w:t>
      </w:r>
    </w:p>
    <w:p w14:paraId="564D5398" w14:textId="77777777" w:rsidR="00B45C32" w:rsidRDefault="00DE43EE">
      <w:pPr>
        <w:spacing w:after="120"/>
        <w:rPr>
          <w:b/>
          <w:i/>
          <w:lang w:eastAsia="zh-CN"/>
        </w:rPr>
      </w:pPr>
      <w:r>
        <w:rPr>
          <w:rFonts w:hint="eastAsia"/>
          <w:b/>
          <w:i/>
          <w:highlight w:val="yellow"/>
          <w:u w:val="single"/>
          <w:lang w:eastAsia="zh-CN"/>
        </w:rPr>
        <w:t>Moderator</w:t>
      </w:r>
      <w:r>
        <w:rPr>
          <w:b/>
          <w:i/>
          <w:highlight w:val="yellow"/>
          <w:u w:val="single"/>
          <w:lang w:eastAsia="zh-CN"/>
        </w:rPr>
        <w:t>’</w:t>
      </w:r>
      <w:r>
        <w:rPr>
          <w:rFonts w:hint="eastAsia"/>
          <w:b/>
          <w:i/>
          <w:highlight w:val="yellow"/>
          <w:u w:val="single"/>
          <w:lang w:eastAsia="zh-CN"/>
        </w:rPr>
        <w:t>s</w:t>
      </w:r>
      <w:r>
        <w:rPr>
          <w:b/>
          <w:i/>
          <w:highlight w:val="yellow"/>
          <w:u w:val="single"/>
          <w:lang w:eastAsia="zh-CN"/>
        </w:rPr>
        <w:t xml:space="preserve"> recommendation</w:t>
      </w:r>
      <w:r>
        <w:rPr>
          <w:rFonts w:hint="eastAsia"/>
          <w:b/>
          <w:i/>
          <w:highlight w:val="yellow"/>
          <w:lang w:eastAsia="zh-CN"/>
        </w:rPr>
        <w:t>:</w:t>
      </w:r>
    </w:p>
    <w:p w14:paraId="6F8CC270" w14:textId="77777777" w:rsidR="00B45C32" w:rsidRDefault="00DE43EE">
      <w:pPr>
        <w:pStyle w:val="ListParagraph"/>
        <w:numPr>
          <w:ilvl w:val="0"/>
          <w:numId w:val="3"/>
        </w:numPr>
        <w:overflowPunct/>
        <w:autoSpaceDE/>
        <w:autoSpaceDN/>
        <w:adjustRightInd/>
        <w:snapToGrid w:val="0"/>
        <w:spacing w:after="100"/>
        <w:ind w:left="284" w:firstLineChars="0" w:hanging="284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060C22D3" w14:textId="77777777" w:rsidR="00B45C32" w:rsidRDefault="00DE43EE">
      <w:pPr>
        <w:widowControl w:val="0"/>
        <w:numPr>
          <w:ilvl w:val="1"/>
          <w:numId w:val="4"/>
        </w:numPr>
        <w:tabs>
          <w:tab w:val="left" w:pos="484"/>
          <w:tab w:val="left" w:pos="709"/>
          <w:tab w:val="left" w:pos="1701"/>
        </w:tabs>
        <w:overflowPunct w:val="0"/>
        <w:autoSpaceDE w:val="0"/>
        <w:autoSpaceDN w:val="0"/>
        <w:adjustRightInd w:val="0"/>
        <w:snapToGrid w:val="0"/>
        <w:spacing w:after="100"/>
        <w:ind w:leftChars="213" w:left="709" w:hanging="283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Agree the CR in 1</w:t>
      </w:r>
      <w:r>
        <w:rPr>
          <w:szCs w:val="24"/>
          <w:vertAlign w:val="superscript"/>
          <w:lang w:eastAsia="zh-CN"/>
        </w:rPr>
        <w:t>st</w:t>
      </w:r>
      <w:r>
        <w:rPr>
          <w:szCs w:val="24"/>
          <w:lang w:eastAsia="zh-CN"/>
        </w:rPr>
        <w:t xml:space="preserve"> round 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B45C32" w14:paraId="4548FD29" w14:textId="77777777">
        <w:tc>
          <w:tcPr>
            <w:tcW w:w="1236" w:type="dxa"/>
          </w:tcPr>
          <w:p w14:paraId="1AA0ADEE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213D3C8F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B45C32" w14:paraId="2B87D150" w14:textId="77777777">
        <w:tc>
          <w:tcPr>
            <w:tcW w:w="1236" w:type="dxa"/>
          </w:tcPr>
          <w:p w14:paraId="1C24E51D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39" w:author="James Wang" w:date="2022-05-10T15:55:00Z">
              <w:r>
                <w:rPr>
                  <w:rFonts w:eastAsiaTheme="minorEastAsia"/>
                  <w:color w:val="0070C0"/>
                  <w:lang w:val="en-US" w:eastAsia="zh-CN"/>
                </w:rPr>
                <w:t>Apple</w:t>
              </w:r>
            </w:ins>
          </w:p>
        </w:tc>
        <w:tc>
          <w:tcPr>
            <w:tcW w:w="8395" w:type="dxa"/>
          </w:tcPr>
          <w:p w14:paraId="4E764D7F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40" w:author="James Wang" w:date="2022-05-10T15:55:00Z">
              <w:r>
                <w:rPr>
                  <w:rFonts w:eastAsiaTheme="minorEastAsia"/>
                  <w:color w:val="0070C0"/>
                  <w:lang w:val="en-US" w:eastAsia="zh-CN"/>
                </w:rPr>
                <w:t>Is NOTE 1 needed for PC2 CA_n78(2A)?</w:t>
              </w:r>
            </w:ins>
          </w:p>
        </w:tc>
      </w:tr>
      <w:tr w:rsidR="00B45C32" w14:paraId="488C2433" w14:textId="77777777">
        <w:tc>
          <w:tcPr>
            <w:tcW w:w="1236" w:type="dxa"/>
          </w:tcPr>
          <w:p w14:paraId="1475AB2E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41" w:author="Huawei" w:date="2022-05-11T10:01:00Z">
              <w:r>
                <w:rPr>
                  <w:rFonts w:eastAsiaTheme="minorEastAsia"/>
                  <w:color w:val="0070C0"/>
                  <w:lang w:val="en-US" w:eastAsia="zh-CN"/>
                </w:rPr>
                <w:t>Huawei</w:t>
              </w:r>
            </w:ins>
          </w:p>
        </w:tc>
        <w:tc>
          <w:tcPr>
            <w:tcW w:w="8395" w:type="dxa"/>
          </w:tcPr>
          <w:p w14:paraId="0134B146" w14:textId="77777777" w:rsidR="00B45C32" w:rsidRDefault="00DE43EE">
            <w:pPr>
              <w:spacing w:after="120"/>
              <w:rPr>
                <w:ins w:id="242" w:author="Huawei" w:date="2022-05-11T10:12:00Z"/>
                <w:rFonts w:eastAsiaTheme="minorEastAsia"/>
                <w:color w:val="0070C0"/>
                <w:lang w:val="en-US" w:eastAsia="zh-CN"/>
              </w:rPr>
            </w:pPr>
            <w:ins w:id="243" w:author="Huawei" w:date="2022-05-11T10:0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Thanks comments by Apple. For n78, note 1 is </w:t>
              </w:r>
            </w:ins>
            <w:ins w:id="244" w:author="Huawei" w:date="2022-05-11T10:13:00Z">
              <w:r>
                <w:rPr>
                  <w:rFonts w:eastAsiaTheme="minorEastAsia"/>
                  <w:color w:val="0070C0"/>
                  <w:lang w:val="en-US" w:eastAsia="zh-CN"/>
                </w:rPr>
                <w:t>considered for PC2 CA_n78C already.</w:t>
              </w:r>
            </w:ins>
            <w:ins w:id="245" w:author="Huawei" w:date="2022-05-11T10:0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  <w:p w14:paraId="5D816853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46" w:author="Huawei" w:date="2022-05-11T10:0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As discussed in </w:t>
              </w:r>
              <w:r>
                <w:t xml:space="preserve">Sub-topic 2-1, the A-MPR for </w:t>
              </w:r>
            </w:ins>
            <w:ins w:id="247" w:author="Huawei" w:date="2022-05-11T10:06:00Z">
              <w:r>
                <w:t>CA_n41(2A) can be captured as recommended by Skyworks for the 2</w:t>
              </w:r>
              <w:r>
                <w:rPr>
                  <w:vertAlign w:val="superscript"/>
                </w:rPr>
                <w:t>nd</w:t>
              </w:r>
              <w:r>
                <w:t xml:space="preserve"> round discussion. </w:t>
              </w:r>
            </w:ins>
          </w:p>
        </w:tc>
      </w:tr>
      <w:tr w:rsidR="00B45C32" w14:paraId="74D7701A" w14:textId="77777777">
        <w:tc>
          <w:tcPr>
            <w:tcW w:w="1236" w:type="dxa"/>
          </w:tcPr>
          <w:p w14:paraId="43559AFC" w14:textId="77777777" w:rsidR="00B45C32" w:rsidRDefault="00B45C3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462782F3" w14:textId="77777777" w:rsidR="00B45C32" w:rsidRDefault="00B45C3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07F48EC2" w14:textId="77777777" w:rsidR="00B45C32" w:rsidRDefault="00B45C32">
      <w:pPr>
        <w:snapToGrid w:val="0"/>
        <w:spacing w:before="60" w:after="60"/>
        <w:rPr>
          <w:b/>
          <w:u w:val="single"/>
          <w:lang w:eastAsia="zh-CN"/>
        </w:rPr>
      </w:pPr>
    </w:p>
    <w:p w14:paraId="4C155EF3" w14:textId="77777777" w:rsidR="00B45C32" w:rsidRDefault="00DE43EE">
      <w:pPr>
        <w:pStyle w:val="Heading3"/>
      </w:pPr>
      <w:r>
        <w:t>Sub-topic 2-3</w:t>
      </w:r>
      <w:r>
        <w:rPr>
          <w:rFonts w:hint="eastAsia"/>
        </w:rPr>
        <w:t xml:space="preserve">: </w:t>
      </w:r>
      <w:r>
        <w:t>Revised WID for high power UE for NR TDD intra-band CA in FR1</w:t>
      </w:r>
    </w:p>
    <w:p w14:paraId="6AE86C23" w14:textId="77777777" w:rsidR="00B45C32" w:rsidRDefault="00DE43EE">
      <w:pPr>
        <w:snapToGrid w:val="0"/>
        <w:spacing w:before="60" w:after="60"/>
        <w:rPr>
          <w:b/>
          <w:i/>
          <w:szCs w:val="21"/>
          <w:u w:val="single"/>
          <w:lang w:eastAsia="ko-KR"/>
        </w:rPr>
      </w:pPr>
      <w:r>
        <w:rPr>
          <w:b/>
          <w:i/>
          <w:szCs w:val="21"/>
          <w:u w:val="single"/>
          <w:lang w:eastAsia="ko-KR"/>
        </w:rPr>
        <w:t>WID revision: The completion date is proposed to be extended to RAN#97.</w:t>
      </w:r>
    </w:p>
    <w:p w14:paraId="71896F13" w14:textId="77777777" w:rsidR="00B45C32" w:rsidRDefault="00DE43EE">
      <w:pPr>
        <w:spacing w:after="120"/>
        <w:rPr>
          <w:b/>
          <w:i/>
          <w:lang w:eastAsia="zh-CN"/>
        </w:rPr>
      </w:pPr>
      <w:r>
        <w:rPr>
          <w:rFonts w:hint="eastAsia"/>
          <w:b/>
          <w:i/>
          <w:highlight w:val="yellow"/>
          <w:u w:val="single"/>
          <w:lang w:eastAsia="zh-CN"/>
        </w:rPr>
        <w:t>Moderator</w:t>
      </w:r>
      <w:r>
        <w:rPr>
          <w:b/>
          <w:i/>
          <w:highlight w:val="yellow"/>
          <w:u w:val="single"/>
          <w:lang w:eastAsia="zh-CN"/>
        </w:rPr>
        <w:t>’</w:t>
      </w:r>
      <w:r>
        <w:rPr>
          <w:rFonts w:hint="eastAsia"/>
          <w:b/>
          <w:i/>
          <w:highlight w:val="yellow"/>
          <w:u w:val="single"/>
          <w:lang w:eastAsia="zh-CN"/>
        </w:rPr>
        <w:t>s</w:t>
      </w:r>
      <w:r>
        <w:rPr>
          <w:b/>
          <w:i/>
          <w:highlight w:val="yellow"/>
          <w:u w:val="single"/>
          <w:lang w:eastAsia="zh-CN"/>
        </w:rPr>
        <w:t xml:space="preserve"> recommendation</w:t>
      </w:r>
      <w:r>
        <w:rPr>
          <w:rFonts w:hint="eastAsia"/>
          <w:b/>
          <w:i/>
          <w:highlight w:val="yellow"/>
          <w:lang w:eastAsia="zh-CN"/>
        </w:rPr>
        <w:t>:</w:t>
      </w:r>
    </w:p>
    <w:p w14:paraId="40772F8D" w14:textId="77777777" w:rsidR="00B45C32" w:rsidRDefault="00DE43EE">
      <w:pPr>
        <w:pStyle w:val="ListParagraph"/>
        <w:numPr>
          <w:ilvl w:val="0"/>
          <w:numId w:val="3"/>
        </w:numPr>
        <w:overflowPunct/>
        <w:autoSpaceDE/>
        <w:autoSpaceDN/>
        <w:adjustRightInd/>
        <w:snapToGrid w:val="0"/>
        <w:spacing w:after="100"/>
        <w:ind w:left="284" w:firstLineChars="0" w:hanging="284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3768139B" w14:textId="77777777" w:rsidR="00B45C32" w:rsidRDefault="00DE43EE">
      <w:pPr>
        <w:widowControl w:val="0"/>
        <w:numPr>
          <w:ilvl w:val="1"/>
          <w:numId w:val="4"/>
        </w:numPr>
        <w:tabs>
          <w:tab w:val="left" w:pos="484"/>
          <w:tab w:val="left" w:pos="709"/>
          <w:tab w:val="left" w:pos="1701"/>
        </w:tabs>
        <w:overflowPunct w:val="0"/>
        <w:autoSpaceDE w:val="0"/>
        <w:autoSpaceDN w:val="0"/>
        <w:adjustRightInd w:val="0"/>
        <w:snapToGrid w:val="0"/>
        <w:spacing w:after="100"/>
        <w:ind w:leftChars="213" w:left="709" w:hanging="283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Exception or extension of Rel-17 spectrum related WI should be discussed and decided in RAN plenary meeting. Views and comments are collected to facilitate the discussion in RAN.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B45C32" w14:paraId="017130EC" w14:textId="77777777">
        <w:tc>
          <w:tcPr>
            <w:tcW w:w="1236" w:type="dxa"/>
          </w:tcPr>
          <w:p w14:paraId="2EC503EA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57340358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B45C32" w14:paraId="42B8FEC7" w14:textId="77777777">
        <w:tc>
          <w:tcPr>
            <w:tcW w:w="1236" w:type="dxa"/>
          </w:tcPr>
          <w:p w14:paraId="6E6E7B10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48" w:author="Skyworks" w:date="2022-05-09T18:17:00Z">
              <w:r>
                <w:rPr>
                  <w:rFonts w:eastAsiaTheme="minorEastAsia"/>
                  <w:color w:val="0070C0"/>
                  <w:lang w:val="en-US" w:eastAsia="zh-CN"/>
                </w:rPr>
                <w:lastRenderedPageBreak/>
                <w:t>Skyworks</w:t>
              </w:r>
            </w:ins>
          </w:p>
        </w:tc>
        <w:tc>
          <w:tcPr>
            <w:tcW w:w="8395" w:type="dxa"/>
          </w:tcPr>
          <w:p w14:paraId="1F7410E6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49" w:author="Skyworks" w:date="2022-05-09T18:1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If the only </w:t>
              </w:r>
            </w:ins>
            <w:ins w:id="250" w:author="Skyworks" w:date="2022-05-09T18:18:00Z">
              <w:r>
                <w:rPr>
                  <w:rFonts w:eastAsiaTheme="minorEastAsia"/>
                  <w:color w:val="0070C0"/>
                  <w:lang w:val="en-US" w:eastAsia="zh-CN"/>
                </w:rPr>
                <w:t>issue is n78(2A) and n41(2A) NS_04 it might be feasible to solve in this meeting.</w:t>
              </w:r>
            </w:ins>
          </w:p>
        </w:tc>
      </w:tr>
      <w:tr w:rsidR="00B45C32" w14:paraId="14680CE6" w14:textId="77777777">
        <w:tc>
          <w:tcPr>
            <w:tcW w:w="1236" w:type="dxa"/>
          </w:tcPr>
          <w:p w14:paraId="4E12ED1C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51" w:author="Suhwan Lim" w:date="2022-05-10T12:18:00Z">
              <w:r>
                <w:rPr>
                  <w:rFonts w:eastAsiaTheme="minorEastAsia"/>
                  <w:color w:val="0070C0"/>
                  <w:lang w:val="en-US" w:eastAsia="zh-CN"/>
                </w:rPr>
                <w:t>Meta</w:t>
              </w:r>
            </w:ins>
          </w:p>
        </w:tc>
        <w:tc>
          <w:tcPr>
            <w:tcW w:w="8395" w:type="dxa"/>
          </w:tcPr>
          <w:p w14:paraId="471F3CB0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52" w:author="Suhwan Lim" w:date="2022-05-10T12:18:00Z">
              <w:r>
                <w:rPr>
                  <w:rFonts w:eastAsiaTheme="minorEastAsia"/>
                  <w:color w:val="0070C0"/>
                  <w:lang w:val="en-US" w:eastAsia="zh-CN"/>
                </w:rPr>
                <w:t>The WI can be closed in June 2022, then the leftover issues will be treated in next release.</w:t>
              </w:r>
            </w:ins>
          </w:p>
        </w:tc>
      </w:tr>
      <w:tr w:rsidR="00B45C32" w14:paraId="510F93C0" w14:textId="77777777">
        <w:tc>
          <w:tcPr>
            <w:tcW w:w="1236" w:type="dxa"/>
          </w:tcPr>
          <w:p w14:paraId="76C388AD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53" w:author="Umeda, Hiromasa (Nokia - JP/Tokyo)" w:date="2022-05-10T14:41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395" w:type="dxa"/>
          </w:tcPr>
          <w:p w14:paraId="465F4CBC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254" w:author="Umeda, Hiromasa (Nokia - JP/Tokyo)" w:date="2022-05-10T14:41:00Z">
              <w:r>
                <w:rPr>
                  <w:rFonts w:eastAsiaTheme="minorEastAsia"/>
                  <w:color w:val="0070C0"/>
                  <w:lang w:val="en-US" w:eastAsia="zh-CN"/>
                </w:rPr>
                <w:t>Given that it’s likely that it would take a few meetings to complete A-MPR discussion. Then, perhaps, specifying the requirements in later release may be a reasonable choice since in any case, Rel-18 spec will be available after Sep so that the requirements can be in public in a timely manner. But of course, if</w:t>
              </w:r>
            </w:ins>
            <w:ins w:id="255" w:author="Umeda, Hiromasa (Nokia - JP/Tokyo)" w:date="2022-05-10T14:4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this meeting can solve all the band specific issues for n41(2A) as SKW mentioned, the WI just can be completed in the coming RAN.</w:t>
              </w:r>
            </w:ins>
          </w:p>
        </w:tc>
      </w:tr>
      <w:tr w:rsidR="00B45C32" w14:paraId="6FC3975A" w14:textId="77777777">
        <w:trPr>
          <w:ins w:id="256" w:author="James Wang" w:date="2022-05-10T15:56:00Z"/>
        </w:trPr>
        <w:tc>
          <w:tcPr>
            <w:tcW w:w="1236" w:type="dxa"/>
          </w:tcPr>
          <w:p w14:paraId="5DA40337" w14:textId="77777777" w:rsidR="00B45C32" w:rsidRDefault="00DE43EE">
            <w:pPr>
              <w:spacing w:after="120"/>
              <w:rPr>
                <w:ins w:id="257" w:author="James Wang" w:date="2022-05-10T15:56:00Z"/>
                <w:rFonts w:eastAsiaTheme="minorEastAsia"/>
                <w:color w:val="0070C0"/>
                <w:lang w:val="en-US" w:eastAsia="zh-CN"/>
              </w:rPr>
            </w:pPr>
            <w:ins w:id="258" w:author="James Wang" w:date="2022-05-10T15:57:00Z">
              <w:r>
                <w:rPr>
                  <w:rFonts w:eastAsiaTheme="minorEastAsia"/>
                  <w:color w:val="0070C0"/>
                  <w:lang w:val="en-US" w:eastAsia="zh-CN"/>
                </w:rPr>
                <w:t>Apple</w:t>
              </w:r>
            </w:ins>
          </w:p>
        </w:tc>
        <w:tc>
          <w:tcPr>
            <w:tcW w:w="8395" w:type="dxa"/>
          </w:tcPr>
          <w:p w14:paraId="781C4658" w14:textId="77777777" w:rsidR="00B45C32" w:rsidRDefault="00DE43EE">
            <w:pPr>
              <w:spacing w:after="120"/>
              <w:rPr>
                <w:ins w:id="259" w:author="James Wang" w:date="2022-05-10T15:56:00Z"/>
                <w:rFonts w:eastAsiaTheme="minorEastAsia"/>
                <w:color w:val="0070C0"/>
                <w:lang w:val="en-US" w:eastAsia="zh-CN"/>
              </w:rPr>
            </w:pPr>
            <w:ins w:id="260" w:author="James Wang" w:date="2022-05-10T15:57:00Z">
              <w:r>
                <w:rPr>
                  <w:rFonts w:eastAsiaTheme="minorEastAsia"/>
                  <w:color w:val="0070C0"/>
                  <w:lang w:val="en-US" w:eastAsia="zh-CN"/>
                </w:rPr>
                <w:t>It is better to be discussed in the plenary meeting whether the WID can be further extended by one more quarter.</w:t>
              </w:r>
            </w:ins>
          </w:p>
        </w:tc>
      </w:tr>
      <w:tr w:rsidR="00B45C32" w14:paraId="1AB80FE2" w14:textId="77777777">
        <w:trPr>
          <w:ins w:id="261" w:author="Huawei" w:date="2022-05-11T10:02:00Z"/>
        </w:trPr>
        <w:tc>
          <w:tcPr>
            <w:tcW w:w="1236" w:type="dxa"/>
          </w:tcPr>
          <w:p w14:paraId="3D923B6D" w14:textId="77777777" w:rsidR="00B45C32" w:rsidRDefault="00DE43EE">
            <w:pPr>
              <w:spacing w:after="120"/>
              <w:rPr>
                <w:ins w:id="262" w:author="Huawei" w:date="2022-05-11T10:02:00Z"/>
                <w:rFonts w:eastAsiaTheme="minorEastAsia"/>
                <w:color w:val="0070C0"/>
                <w:lang w:val="en-US" w:eastAsia="zh-CN"/>
              </w:rPr>
            </w:pPr>
            <w:ins w:id="263" w:author="Huawei" w:date="2022-05-11T10:02:00Z">
              <w:r>
                <w:rPr>
                  <w:rFonts w:eastAsiaTheme="minorEastAsia"/>
                  <w:color w:val="0070C0"/>
                  <w:lang w:val="en-US" w:eastAsia="zh-CN"/>
                </w:rPr>
                <w:t>Huawei</w:t>
              </w:r>
            </w:ins>
          </w:p>
        </w:tc>
        <w:tc>
          <w:tcPr>
            <w:tcW w:w="8395" w:type="dxa"/>
          </w:tcPr>
          <w:p w14:paraId="2DFE9572" w14:textId="77777777" w:rsidR="00B45C32" w:rsidRDefault="00DE43EE">
            <w:pPr>
              <w:spacing w:after="120"/>
              <w:rPr>
                <w:ins w:id="264" w:author="Huawei" w:date="2022-05-11T10:02:00Z"/>
                <w:rFonts w:eastAsiaTheme="minorEastAsia"/>
                <w:color w:val="0070C0"/>
                <w:lang w:val="en-US" w:eastAsia="zh-CN"/>
              </w:rPr>
            </w:pPr>
            <w:ins w:id="265" w:author="Huawei" w:date="2022-05-11T10:02:00Z">
              <w:r>
                <w:rPr>
                  <w:rFonts w:eastAsiaTheme="minorEastAsia"/>
                  <w:color w:val="0070C0"/>
                  <w:lang w:val="en-US" w:eastAsia="zh-CN"/>
                </w:rPr>
                <w:t>Thanks for the comments</w:t>
              </w:r>
            </w:ins>
            <w:ins w:id="266" w:author="Huawei" w:date="2022-05-11T10:0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above. Let’s see if the requirements especially for n41(2A) NS_04 can be finished in this meeting. Certainly, the WID revision will be discussed and de</w:t>
              </w:r>
            </w:ins>
            <w:ins w:id="267" w:author="Huawei" w:date="2022-05-11T10:0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cided in RAN plenary meeting. </w:t>
              </w:r>
            </w:ins>
          </w:p>
        </w:tc>
      </w:tr>
      <w:tr w:rsidR="00B45C32" w14:paraId="098DC3DC" w14:textId="77777777">
        <w:trPr>
          <w:ins w:id="268" w:author="Bo-Han Hsieh" w:date="2022-05-11T22:55:00Z"/>
        </w:trPr>
        <w:tc>
          <w:tcPr>
            <w:tcW w:w="1236" w:type="dxa"/>
          </w:tcPr>
          <w:p w14:paraId="2245FFEF" w14:textId="77777777" w:rsidR="00B45C32" w:rsidRDefault="00DE43EE">
            <w:pPr>
              <w:spacing w:after="120"/>
              <w:rPr>
                <w:ins w:id="269" w:author="Bo-Han Hsieh" w:date="2022-05-11T22:55:00Z"/>
                <w:rFonts w:eastAsiaTheme="minorEastAsia"/>
                <w:color w:val="0070C0"/>
                <w:lang w:val="en-US" w:eastAsia="zh-TW"/>
              </w:rPr>
            </w:pPr>
            <w:ins w:id="270" w:author="Bo-Han Hsieh" w:date="2022-05-11T22:55:00Z">
              <w:r>
                <w:rPr>
                  <w:rFonts w:eastAsiaTheme="minorEastAsia" w:hint="eastAsia"/>
                  <w:color w:val="0070C0"/>
                  <w:lang w:val="en-US" w:eastAsia="zh-TW"/>
                </w:rPr>
                <w:t>CHTTL</w:t>
              </w:r>
            </w:ins>
          </w:p>
        </w:tc>
        <w:tc>
          <w:tcPr>
            <w:tcW w:w="8395" w:type="dxa"/>
          </w:tcPr>
          <w:p w14:paraId="72783B74" w14:textId="77777777" w:rsidR="00B45C32" w:rsidRDefault="00DE43EE">
            <w:pPr>
              <w:spacing w:after="120"/>
              <w:rPr>
                <w:ins w:id="271" w:author="Bo-Han Hsieh" w:date="2022-05-11T22:55:00Z"/>
                <w:rFonts w:eastAsiaTheme="minorEastAsia"/>
                <w:color w:val="0070C0"/>
                <w:lang w:val="en-US" w:eastAsia="zh-TW"/>
              </w:rPr>
            </w:pPr>
            <w:ins w:id="272" w:author="Bo-Han Hsieh" w:date="2022-05-11T23:16:00Z">
              <w:r>
                <w:rPr>
                  <w:rFonts w:eastAsiaTheme="minorEastAsia" w:hint="eastAsia"/>
                  <w:color w:val="0070C0"/>
                  <w:lang w:val="en-US" w:eastAsia="zh-TW"/>
                </w:rPr>
                <w:t>No</w:t>
              </w:r>
            </w:ins>
            <w:ins w:id="273" w:author="Bo-Han Hsieh" w:date="2022-05-11T23:19:00Z">
              <w:r>
                <w:rPr>
                  <w:rFonts w:eastAsiaTheme="minorEastAsia" w:hint="eastAsia"/>
                  <w:color w:val="0070C0"/>
                  <w:lang w:val="en-US" w:eastAsia="zh-TW"/>
                </w:rPr>
                <w:t>t strong view but normally spectrum related WI is not extended</w:t>
              </w:r>
            </w:ins>
            <w:ins w:id="274" w:author="Bo-Han Hsieh" w:date="2022-05-12T01:01:00Z">
              <w:r>
                <w:rPr>
                  <w:rFonts w:eastAsiaTheme="minorEastAsia" w:hint="eastAsia"/>
                  <w:color w:val="0070C0"/>
                  <w:lang w:val="en-US" w:eastAsia="zh-TW"/>
                </w:rPr>
                <w:t>?</w:t>
              </w:r>
            </w:ins>
          </w:p>
        </w:tc>
      </w:tr>
      <w:tr w:rsidR="000C722B" w14:paraId="2CAA7102" w14:textId="77777777">
        <w:trPr>
          <w:ins w:id="275" w:author="T-Mobile USA" w:date="2022-05-12T10:51:00Z"/>
        </w:trPr>
        <w:tc>
          <w:tcPr>
            <w:tcW w:w="1236" w:type="dxa"/>
          </w:tcPr>
          <w:p w14:paraId="2D074FA3" w14:textId="74135A25" w:rsidR="000C722B" w:rsidRDefault="000C722B">
            <w:pPr>
              <w:spacing w:after="120"/>
              <w:rPr>
                <w:ins w:id="276" w:author="T-Mobile USA" w:date="2022-05-12T10:51:00Z"/>
                <w:rFonts w:eastAsiaTheme="minorEastAsia"/>
                <w:color w:val="0070C0"/>
                <w:lang w:val="en-US" w:eastAsia="zh-TW"/>
              </w:rPr>
            </w:pPr>
            <w:ins w:id="277" w:author="T-Mobile USA" w:date="2022-05-12T10:51:00Z">
              <w:r>
                <w:rPr>
                  <w:rFonts w:eastAsiaTheme="minorEastAsia"/>
                  <w:color w:val="0070C0"/>
                  <w:lang w:val="en-US" w:eastAsia="zh-TW"/>
                </w:rPr>
                <w:t>T-Mobil</w:t>
              </w:r>
            </w:ins>
            <w:ins w:id="278" w:author="T-Mobile USA" w:date="2022-05-12T10:52:00Z">
              <w:r>
                <w:rPr>
                  <w:rFonts w:eastAsiaTheme="minorEastAsia"/>
                  <w:color w:val="0070C0"/>
                  <w:lang w:val="en-US" w:eastAsia="zh-TW"/>
                </w:rPr>
                <w:t>e USA</w:t>
              </w:r>
            </w:ins>
          </w:p>
        </w:tc>
        <w:tc>
          <w:tcPr>
            <w:tcW w:w="8395" w:type="dxa"/>
          </w:tcPr>
          <w:p w14:paraId="0C86DBC9" w14:textId="7EEBE998" w:rsidR="000C722B" w:rsidRDefault="000C722B">
            <w:pPr>
              <w:spacing w:after="120"/>
              <w:rPr>
                <w:ins w:id="279" w:author="T-Mobile USA" w:date="2022-05-12T10:51:00Z"/>
                <w:rFonts w:eastAsiaTheme="minorEastAsia"/>
                <w:color w:val="0070C0"/>
                <w:lang w:val="en-US" w:eastAsia="zh-TW"/>
              </w:rPr>
            </w:pPr>
            <w:ins w:id="280" w:author="T-Mobile USA" w:date="2022-05-12T10:52:00Z">
              <w:r>
                <w:rPr>
                  <w:rFonts w:eastAsiaTheme="minorEastAsia"/>
                  <w:color w:val="0070C0"/>
                  <w:lang w:val="en-US" w:eastAsia="zh-TW"/>
                </w:rPr>
                <w:t xml:space="preserve">We support Skyworks </w:t>
              </w:r>
              <w:r w:rsidR="00A77834">
                <w:rPr>
                  <w:rFonts w:eastAsiaTheme="minorEastAsia"/>
                  <w:color w:val="0070C0"/>
                  <w:lang w:val="en-US" w:eastAsia="zh-TW"/>
                </w:rPr>
                <w:t xml:space="preserve">proposal to try to agree to A-MRP for NS_04 at this meeting. </w:t>
              </w:r>
            </w:ins>
          </w:p>
        </w:tc>
      </w:tr>
    </w:tbl>
    <w:p w14:paraId="1E9F85FF" w14:textId="77777777" w:rsidR="00B45C32" w:rsidRDefault="00B45C32">
      <w:pPr>
        <w:snapToGrid w:val="0"/>
        <w:spacing w:before="60" w:after="60"/>
        <w:rPr>
          <w:b/>
          <w:u w:val="single"/>
          <w:lang w:eastAsia="zh-CN"/>
        </w:rPr>
      </w:pPr>
    </w:p>
    <w:p w14:paraId="68E44E84" w14:textId="77777777" w:rsidR="00B45C32" w:rsidRDefault="00B45C32">
      <w:pPr>
        <w:snapToGrid w:val="0"/>
        <w:spacing w:before="60" w:after="60"/>
        <w:rPr>
          <w:b/>
          <w:u w:val="single"/>
          <w:lang w:eastAsia="zh-CN"/>
        </w:rPr>
      </w:pPr>
    </w:p>
    <w:p w14:paraId="19A517B7" w14:textId="77777777" w:rsidR="00B45C32" w:rsidRDefault="00DE43EE">
      <w:pPr>
        <w:pStyle w:val="Heading2"/>
      </w:pPr>
      <w:r>
        <w:t>Companies</w:t>
      </w:r>
      <w:r>
        <w:rPr>
          <w:rFonts w:hint="eastAsia"/>
        </w:rPr>
        <w:t xml:space="preserve"> views</w:t>
      </w:r>
      <w:r>
        <w:t>’</w:t>
      </w:r>
      <w:r>
        <w:rPr>
          <w:rFonts w:hint="eastAsia"/>
        </w:rPr>
        <w:t xml:space="preserve"> collection for 1st round</w:t>
      </w:r>
    </w:p>
    <w:p w14:paraId="6D8B8153" w14:textId="77777777" w:rsidR="00B45C32" w:rsidRDefault="00DE43EE">
      <w:pPr>
        <w:pStyle w:val="Heading3"/>
        <w:ind w:left="851" w:hanging="851"/>
      </w:pPr>
      <w:r>
        <w:t xml:space="preserve">Open issues </w:t>
      </w:r>
    </w:p>
    <w:p w14:paraId="1BED2FB0" w14:textId="77777777" w:rsidR="00B45C32" w:rsidRDefault="00B45C32">
      <w:pPr>
        <w:rPr>
          <w:color w:val="0070C0"/>
          <w:lang w:val="en-US" w:eastAsia="zh-CN"/>
        </w:rPr>
      </w:pPr>
    </w:p>
    <w:p w14:paraId="754B2104" w14:textId="77777777" w:rsidR="00B45C32" w:rsidRDefault="00DE43EE">
      <w:pPr>
        <w:pStyle w:val="Heading3"/>
        <w:ind w:left="851" w:hanging="851"/>
      </w:pPr>
      <w:r>
        <w:t>CRs/TPs comments collection</w:t>
      </w:r>
    </w:p>
    <w:p w14:paraId="5E3E8B7D" w14:textId="77777777" w:rsidR="00B45C32" w:rsidRDefault="00DE43EE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218"/>
      </w:tblGrid>
      <w:tr w:rsidR="00B45C32" w14:paraId="10B39274" w14:textId="77777777">
        <w:tc>
          <w:tcPr>
            <w:tcW w:w="1413" w:type="dxa"/>
          </w:tcPr>
          <w:p w14:paraId="207A3020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218" w:type="dxa"/>
          </w:tcPr>
          <w:p w14:paraId="0A94FCD1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B45C32" w14:paraId="4D58ED73" w14:textId="77777777">
        <w:tc>
          <w:tcPr>
            <w:tcW w:w="1413" w:type="dxa"/>
            <w:vMerge w:val="restart"/>
          </w:tcPr>
          <w:p w14:paraId="54062C47" w14:textId="77777777" w:rsidR="00B45C32" w:rsidRDefault="00B45C3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218" w:type="dxa"/>
          </w:tcPr>
          <w:p w14:paraId="0BDD8C38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A</w:t>
            </w:r>
          </w:p>
        </w:tc>
      </w:tr>
      <w:tr w:rsidR="00B45C32" w14:paraId="0D256D78" w14:textId="77777777">
        <w:tc>
          <w:tcPr>
            <w:tcW w:w="1413" w:type="dxa"/>
            <w:vMerge/>
          </w:tcPr>
          <w:p w14:paraId="679A3BF4" w14:textId="77777777" w:rsidR="00B45C32" w:rsidRDefault="00B45C3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218" w:type="dxa"/>
          </w:tcPr>
          <w:p w14:paraId="22FADE0D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B45C32" w14:paraId="25D3AAB4" w14:textId="77777777">
        <w:tc>
          <w:tcPr>
            <w:tcW w:w="1413" w:type="dxa"/>
            <w:vMerge/>
          </w:tcPr>
          <w:p w14:paraId="6FE558C7" w14:textId="77777777" w:rsidR="00B45C32" w:rsidRDefault="00B45C3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218" w:type="dxa"/>
          </w:tcPr>
          <w:p w14:paraId="4C8BAF5F" w14:textId="77777777" w:rsidR="00B45C32" w:rsidRDefault="00B45C3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B45C32" w14:paraId="78297E01" w14:textId="77777777">
        <w:tc>
          <w:tcPr>
            <w:tcW w:w="1413" w:type="dxa"/>
            <w:vMerge w:val="restart"/>
          </w:tcPr>
          <w:p w14:paraId="4448710A" w14:textId="77777777" w:rsidR="00B45C32" w:rsidRDefault="00B45C32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218" w:type="dxa"/>
          </w:tcPr>
          <w:p w14:paraId="2A256892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A</w:t>
            </w:r>
          </w:p>
        </w:tc>
      </w:tr>
      <w:tr w:rsidR="00B45C32" w14:paraId="325214C3" w14:textId="77777777">
        <w:tc>
          <w:tcPr>
            <w:tcW w:w="1413" w:type="dxa"/>
            <w:vMerge/>
          </w:tcPr>
          <w:p w14:paraId="6AD3EBD0" w14:textId="77777777" w:rsidR="00B45C32" w:rsidRDefault="00B45C3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218" w:type="dxa"/>
          </w:tcPr>
          <w:p w14:paraId="5F0A89B7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B45C32" w14:paraId="36C4FDC0" w14:textId="77777777">
        <w:tc>
          <w:tcPr>
            <w:tcW w:w="1413" w:type="dxa"/>
            <w:vMerge/>
          </w:tcPr>
          <w:p w14:paraId="11F34A2B" w14:textId="77777777" w:rsidR="00B45C32" w:rsidRDefault="00B45C3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218" w:type="dxa"/>
          </w:tcPr>
          <w:p w14:paraId="3D71187B" w14:textId="77777777" w:rsidR="00B45C32" w:rsidRDefault="00B45C3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3E478B23" w14:textId="77777777" w:rsidR="00B45C32" w:rsidRDefault="00DE43EE">
      <w:pPr>
        <w:pStyle w:val="Heading2"/>
      </w:pPr>
      <w:r>
        <w:t>Summary</w:t>
      </w:r>
      <w:r>
        <w:rPr>
          <w:rFonts w:hint="eastAsia"/>
        </w:rPr>
        <w:t xml:space="preserve"> for 1st round</w:t>
      </w:r>
    </w:p>
    <w:p w14:paraId="59B19621" w14:textId="77777777" w:rsidR="00B45C32" w:rsidRDefault="00DE43EE">
      <w:pPr>
        <w:pStyle w:val="Heading3"/>
      </w:pPr>
      <w:r>
        <w:t>Open issues</w:t>
      </w:r>
    </w:p>
    <w:p w14:paraId="0CD956B8" w14:textId="77777777" w:rsidR="00B45C32" w:rsidRDefault="00DE43EE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9"/>
        <w:gridCol w:w="8402"/>
      </w:tblGrid>
      <w:tr w:rsidR="00B45C32" w14:paraId="591B2F9E" w14:textId="77777777">
        <w:tc>
          <w:tcPr>
            <w:tcW w:w="1242" w:type="dxa"/>
          </w:tcPr>
          <w:p w14:paraId="08E08572" w14:textId="77777777" w:rsidR="00B45C32" w:rsidRDefault="00B45C32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286C2D86" w14:textId="77777777" w:rsidR="00B45C32" w:rsidRDefault="00DE43E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B45C32" w14:paraId="7EE4B217" w14:textId="77777777">
        <w:tc>
          <w:tcPr>
            <w:tcW w:w="1242" w:type="dxa"/>
          </w:tcPr>
          <w:p w14:paraId="02FE943F" w14:textId="77777777" w:rsidR="00B45C32" w:rsidRDefault="00DE43EE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 w14:paraId="7B89F22D" w14:textId="77777777" w:rsidR="00B45C32" w:rsidRDefault="00DE43E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t>Sub-topic 2-1</w:t>
            </w:r>
            <w:r>
              <w:rPr>
                <w:rFonts w:hint="eastAsia"/>
              </w:rPr>
              <w:t xml:space="preserve">: </w:t>
            </w:r>
            <w:r>
              <w:t>Additional PC2 NC CA Requirements for proposed band combinations</w:t>
            </w:r>
          </w:p>
          <w:p w14:paraId="761C9884" w14:textId="77777777" w:rsidR="00B45C32" w:rsidRDefault="00DE43EE">
            <w:pPr>
              <w:rPr>
                <w:ins w:id="281" w:author="Huawei_rev" w:date="2022-05-13T16:08:00Z"/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5AC78B8B" w14:textId="51497E35" w:rsidR="007346BB" w:rsidRDefault="007346BB">
            <w:pPr>
              <w:rPr>
                <w:ins w:id="282" w:author="Huawei_rev" w:date="2022-05-13T16:09:00Z"/>
                <w:i/>
                <w:lang w:val="en-US"/>
              </w:rPr>
            </w:pPr>
            <w:ins w:id="283" w:author="Huawei_rev" w:date="2022-05-13T16:09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lastRenderedPageBreak/>
                <w:t xml:space="preserve">1. No A-MPR for </w:t>
              </w:r>
              <w:r w:rsidRPr="007346BB">
                <w:rPr>
                  <w:i/>
                  <w:lang w:val="en-US"/>
                </w:rPr>
                <w:t>CA_n78(2A)</w:t>
              </w:r>
            </w:ins>
          </w:p>
          <w:p w14:paraId="0B7B9CA3" w14:textId="7BB364DE" w:rsidR="007346BB" w:rsidRDefault="007346BB">
            <w:pPr>
              <w:rPr>
                <w:ins w:id="284" w:author="Huawei_rev" w:date="2022-05-13T16:08:00Z"/>
                <w:rFonts w:eastAsiaTheme="minorEastAsia"/>
                <w:i/>
                <w:color w:val="0070C0"/>
                <w:lang w:val="en-US" w:eastAsia="zh-CN"/>
              </w:rPr>
            </w:pPr>
            <w:ins w:id="285" w:author="Huawei_rev" w:date="2022-05-13T16:09:00Z">
              <w:r>
                <w:rPr>
                  <w:i/>
                  <w:lang w:val="en-US"/>
                </w:rPr>
                <w:t xml:space="preserve">2. </w:t>
              </w:r>
            </w:ins>
            <w:ins w:id="286" w:author="Huawei_rev" w:date="2022-05-13T16:10:00Z">
              <w:r>
                <w:rPr>
                  <w:i/>
                  <w:lang w:val="en-US"/>
                </w:rPr>
                <w:t xml:space="preserve">Rel-17 </w:t>
              </w:r>
            </w:ins>
            <w:ins w:id="287" w:author="Huawei_rev" w:date="2022-05-13T16:09:00Z">
              <w:r>
                <w:rPr>
                  <w:i/>
                  <w:lang w:val="en-US"/>
                </w:rPr>
                <w:t xml:space="preserve">PC2 A-MPR for </w:t>
              </w:r>
              <w:r w:rsidRPr="007346BB">
                <w:rPr>
                  <w:i/>
                  <w:lang w:val="en-US"/>
                </w:rPr>
                <w:t>CA_n41(2A)</w:t>
              </w:r>
              <w:r>
                <w:rPr>
                  <w:i/>
                  <w:lang w:val="en-US"/>
                </w:rPr>
                <w:t xml:space="preserve"> </w:t>
              </w:r>
            </w:ins>
            <w:ins w:id="288" w:author="Huawei_rev" w:date="2022-05-13T16:50:00Z">
              <w:r w:rsidR="004D120F">
                <w:rPr>
                  <w:i/>
                  <w:lang w:val="en-US"/>
                </w:rPr>
                <w:t>is</w:t>
              </w:r>
            </w:ins>
            <w:ins w:id="289" w:author="Huawei_rev" w:date="2022-05-13T16:10:00Z">
              <w:r>
                <w:rPr>
                  <w:i/>
                  <w:lang w:val="en-US"/>
                </w:rPr>
                <w:t xml:space="preserve"> focus</w:t>
              </w:r>
            </w:ins>
            <w:ins w:id="290" w:author="Huawei_rev" w:date="2022-05-13T16:50:00Z">
              <w:r w:rsidR="004D120F">
                <w:rPr>
                  <w:i/>
                  <w:lang w:val="en-US"/>
                </w:rPr>
                <w:t>ed</w:t>
              </w:r>
            </w:ins>
            <w:ins w:id="291" w:author="Huawei_rev" w:date="2022-05-13T16:10:00Z">
              <w:r>
                <w:rPr>
                  <w:i/>
                  <w:lang w:val="en-US"/>
                </w:rPr>
                <w:t xml:space="preserve"> on dual PA architecture and the requirements </w:t>
              </w:r>
            </w:ins>
            <w:ins w:id="292" w:author="Huawei_rev" w:date="2022-05-13T16:11:00Z">
              <w:r>
                <w:rPr>
                  <w:i/>
                  <w:lang w:val="en-US"/>
                </w:rPr>
                <w:t xml:space="preserve">to meet </w:t>
              </w:r>
            </w:ins>
            <w:ins w:id="293" w:author="Huawei_rev" w:date="2022-05-13T16:39:00Z">
              <w:r w:rsidR="00E634B4" w:rsidRPr="00E634B4">
                <w:rPr>
                  <w:i/>
                  <w:lang w:val="en-US"/>
                </w:rPr>
                <w:t>-25dBm/MHz</w:t>
              </w:r>
            </w:ins>
            <w:ins w:id="294" w:author="Huawei_rev" w:date="2022-05-13T16:40:00Z">
              <w:r w:rsidR="00E634B4">
                <w:rPr>
                  <w:i/>
                  <w:lang w:val="en-US"/>
                </w:rPr>
                <w:t xml:space="preserve"> can be derived </w:t>
              </w:r>
              <w:r w:rsidR="00CE7CDB">
                <w:rPr>
                  <w:i/>
                  <w:lang w:val="en-US"/>
                </w:rPr>
                <w:t>w</w:t>
              </w:r>
            </w:ins>
            <w:ins w:id="295" w:author="Huawei_rev" w:date="2022-05-13T16:50:00Z">
              <w:r w:rsidR="00CE7CDB">
                <w:rPr>
                  <w:i/>
                  <w:lang w:val="en-US"/>
                </w:rPr>
                <w:t>ith</w:t>
              </w:r>
            </w:ins>
            <w:ins w:id="296" w:author="Huawei_rev" w:date="2022-05-13T16:40:00Z">
              <w:r w:rsidR="00E634B4">
                <w:rPr>
                  <w:i/>
                  <w:lang w:val="en-US"/>
                </w:rPr>
                <w:t xml:space="preserve"> reference</w:t>
              </w:r>
            </w:ins>
            <w:ins w:id="297" w:author="Huawei_rev" w:date="2022-05-13T16:41:00Z">
              <w:r w:rsidR="00E634B4">
                <w:rPr>
                  <w:i/>
                  <w:lang w:val="en-US"/>
                </w:rPr>
                <w:t xml:space="preserve"> of </w:t>
              </w:r>
            </w:ins>
            <w:ins w:id="298" w:author="Huawei_rev" w:date="2022-05-13T16:40:00Z">
              <w:r w:rsidR="00E634B4">
                <w:rPr>
                  <w:i/>
                  <w:lang w:val="en-US"/>
                </w:rPr>
                <w:t>MPR for -30</w:t>
              </w:r>
              <w:r w:rsidR="00E634B4" w:rsidRPr="00E634B4">
                <w:rPr>
                  <w:i/>
                  <w:lang w:val="en-US"/>
                </w:rPr>
                <w:t>dBm/MHz</w:t>
              </w:r>
            </w:ins>
            <w:ins w:id="299" w:author="Huawei_rev" w:date="2022-05-13T16:41:00Z">
              <w:r w:rsidR="00E634B4">
                <w:rPr>
                  <w:i/>
                  <w:lang w:val="en-US"/>
                </w:rPr>
                <w:t xml:space="preserve">. </w:t>
              </w:r>
            </w:ins>
            <w:ins w:id="300" w:author="Huawei_rev" w:date="2022-05-13T16:49:00Z">
              <w:r w:rsidR="004C79C4">
                <w:rPr>
                  <w:i/>
                  <w:lang w:val="en-US"/>
                </w:rPr>
                <w:t>Text</w:t>
              </w:r>
              <w:r w:rsidR="00191769">
                <w:rPr>
                  <w:i/>
                  <w:lang w:val="en-US"/>
                </w:rPr>
                <w:t>/v</w:t>
              </w:r>
            </w:ins>
            <w:ins w:id="301" w:author="Huawei_rev" w:date="2022-05-13T16:41:00Z">
              <w:r w:rsidR="00E634B4">
                <w:rPr>
                  <w:i/>
                  <w:lang w:val="en-US"/>
                </w:rPr>
                <w:t>alues from Skyworks are welcome.</w:t>
              </w:r>
            </w:ins>
          </w:p>
          <w:p w14:paraId="6813CDB5" w14:textId="77777777" w:rsidR="007346BB" w:rsidRDefault="007346BB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</w:p>
          <w:p w14:paraId="4213ED93" w14:textId="77777777" w:rsidR="00B45C32" w:rsidRDefault="00DE43EE" w:rsidP="007346BB">
            <w:pPr>
              <w:spacing w:after="0"/>
              <w:rPr>
                <w:ins w:id="302" w:author="Huawei_rev" w:date="2022-05-13T16:06:00Z"/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684076B3" w14:textId="77777777" w:rsidR="007346BB" w:rsidRPr="007346BB" w:rsidRDefault="007346BB" w:rsidP="007346BB">
            <w:pPr>
              <w:spacing w:before="120"/>
              <w:rPr>
                <w:ins w:id="303" w:author="Huawei_rev" w:date="2022-05-13T16:06:00Z"/>
                <w:i/>
                <w:lang w:val="en-US"/>
              </w:rPr>
            </w:pPr>
            <w:ins w:id="304" w:author="Huawei_rev" w:date="2022-05-13T16:06:00Z">
              <w:r w:rsidRPr="007346BB">
                <w:rPr>
                  <w:i/>
                </w:rPr>
                <w:t xml:space="preserve">Proposal 1: </w:t>
              </w:r>
              <w:r w:rsidRPr="007346BB">
                <w:rPr>
                  <w:i/>
                  <w:lang w:val="en-US"/>
                </w:rPr>
                <w:t xml:space="preserve">CA_n78(2A) can support PC2 intra-band NC CA after the general RF requirements for NC CA are finished. </w:t>
              </w:r>
            </w:ins>
          </w:p>
          <w:p w14:paraId="0C169DAD" w14:textId="77777777" w:rsidR="007346BB" w:rsidRPr="007346BB" w:rsidRDefault="007346BB" w:rsidP="007346BB">
            <w:pPr>
              <w:spacing w:before="120"/>
              <w:rPr>
                <w:ins w:id="305" w:author="Huawei_rev" w:date="2022-05-13T16:06:00Z"/>
                <w:i/>
                <w:lang w:val="en-US"/>
              </w:rPr>
            </w:pPr>
            <w:ins w:id="306" w:author="Huawei_rev" w:date="2022-05-13T16:06:00Z">
              <w:r w:rsidRPr="007346BB">
                <w:rPr>
                  <w:i/>
                  <w:lang w:val="en-US"/>
                </w:rPr>
                <w:t xml:space="preserve">Proposal 2: More analysis for </w:t>
              </w:r>
              <w:bookmarkStart w:id="307" w:name="OLE_LINK2"/>
              <w:r w:rsidRPr="007346BB">
                <w:rPr>
                  <w:i/>
                  <w:lang w:val="en-US"/>
                </w:rPr>
                <w:t xml:space="preserve">CA_n41(2A) </w:t>
              </w:r>
              <w:bookmarkEnd w:id="307"/>
              <w:r w:rsidRPr="007346BB">
                <w:rPr>
                  <w:i/>
                  <w:lang w:val="en-US"/>
                </w:rPr>
                <w:t>is needed for PC2 A-MPR. Similar to PC3, A-MPR requirements can be specified only for UE with indication of dualPA-Architecture supported.</w:t>
              </w:r>
            </w:ins>
          </w:p>
          <w:p w14:paraId="1525DA9D" w14:textId="5AABB7DC" w:rsidR="007346BB" w:rsidRPr="007346BB" w:rsidRDefault="007346BB" w:rsidP="007346BB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ins w:id="308" w:author="Huawei_rev" w:date="2022-05-13T16:06:00Z">
              <w:r w:rsidRPr="007346BB">
                <w:rPr>
                  <w:i/>
                  <w:lang w:val="en-US"/>
                </w:rPr>
                <w:t>Proposal 3: If additional requirements, i.e. A-MPR, cannot be finished in Rel-17 time frame, it is proposed to consider the band combination in later release.</w:t>
              </w:r>
            </w:ins>
          </w:p>
          <w:p w14:paraId="118DF05B" w14:textId="77777777" w:rsidR="00B45C32" w:rsidRDefault="00DE43EE">
            <w:pPr>
              <w:rPr>
                <w:ins w:id="309" w:author="Huawei_rev" w:date="2022-05-13T16:07:00Z"/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  <w:p w14:paraId="65895EB1" w14:textId="3EB60613" w:rsidR="007346BB" w:rsidRDefault="007346BB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ins w:id="310" w:author="Huawei_rev" w:date="2022-05-13T16:07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Check the revised big CR in 2</w:t>
              </w:r>
              <w:r w:rsidRPr="007346BB">
                <w:rPr>
                  <w:rFonts w:eastAsiaTheme="minorEastAsia"/>
                  <w:i/>
                  <w:color w:val="0070C0"/>
                  <w:vertAlign w:val="superscript"/>
                  <w:lang w:val="en-US" w:eastAsia="zh-CN"/>
                </w:rPr>
                <w:t>nd</w:t>
              </w:r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round. </w:t>
              </w:r>
            </w:ins>
          </w:p>
          <w:p w14:paraId="0D4A7F45" w14:textId="77777777" w:rsidR="00B45C32" w:rsidRDefault="00B45C32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</w:p>
          <w:p w14:paraId="7E0133FC" w14:textId="77777777" w:rsidR="00B45C32" w:rsidRDefault="00DE43E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t>Sub-topic 2-2</w:t>
            </w:r>
            <w:r>
              <w:rPr>
                <w:rFonts w:hint="eastAsia"/>
              </w:rPr>
              <w:t xml:space="preserve">: </w:t>
            </w:r>
            <w:r>
              <w:t xml:space="preserve">Big CR for </w:t>
            </w:r>
            <w:r>
              <w:rPr>
                <w:rFonts w:cs="Arial"/>
                <w:lang w:eastAsia="zh-CN"/>
              </w:rPr>
              <w:t>NR_intra_HPUE_R17</w:t>
            </w:r>
          </w:p>
          <w:p w14:paraId="0F34340D" w14:textId="77777777" w:rsidR="00B45C32" w:rsidRDefault="00DE43EE">
            <w:pPr>
              <w:rPr>
                <w:ins w:id="311" w:author="Huawei_rev" w:date="2022-05-13T16:44:00Z"/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08DE05EE" w14:textId="48963D2C" w:rsidR="00E634B4" w:rsidRDefault="00E634B4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ins w:id="312" w:author="Huawei_rev" w:date="2022-05-13T16:44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Big CR needs to be revised to capture the A-MPR for </w:t>
              </w:r>
              <w:r w:rsidRPr="007346BB">
                <w:rPr>
                  <w:i/>
                  <w:lang w:val="en-US"/>
                </w:rPr>
                <w:t>CA_n41(2A)</w:t>
              </w:r>
              <w:r>
                <w:rPr>
                  <w:i/>
                  <w:lang w:val="en-US"/>
                </w:rPr>
                <w:t>.</w:t>
              </w:r>
            </w:ins>
          </w:p>
          <w:p w14:paraId="60BD809B" w14:textId="77777777" w:rsidR="00B45C32" w:rsidRDefault="00DE43E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60FBA8C0" w14:textId="77777777" w:rsidR="00B45C32" w:rsidRDefault="00DE43EE">
            <w:pPr>
              <w:rPr>
                <w:ins w:id="313" w:author="Huawei_rev" w:date="2022-05-13T16:43:00Z"/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  <w:p w14:paraId="0B312B86" w14:textId="69E0A2B1" w:rsidR="00E634B4" w:rsidRDefault="00E634B4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ins w:id="314" w:author="Huawei_rev" w:date="2022-05-13T16:44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Check the revised </w:t>
              </w:r>
            </w:ins>
            <w:ins w:id="315" w:author="Huawei_rev" w:date="2022-05-13T16:48:00Z">
              <w:r w:rsidR="00E810D3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big </w:t>
              </w:r>
            </w:ins>
            <w:ins w:id="316" w:author="Huawei_rev" w:date="2022-05-13T16:44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CR in 2</w:t>
              </w:r>
              <w:r w:rsidRPr="00E634B4">
                <w:rPr>
                  <w:rFonts w:eastAsiaTheme="minorEastAsia"/>
                  <w:i/>
                  <w:color w:val="0070C0"/>
                  <w:vertAlign w:val="superscript"/>
                  <w:lang w:val="en-US" w:eastAsia="zh-CN"/>
                </w:rPr>
                <w:t>nd</w:t>
              </w:r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round. </w:t>
              </w:r>
            </w:ins>
          </w:p>
          <w:p w14:paraId="3185C3EA" w14:textId="77777777" w:rsidR="00B45C32" w:rsidRDefault="00B45C32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</w:p>
          <w:p w14:paraId="73B9ACA4" w14:textId="77777777" w:rsidR="00B45C32" w:rsidRDefault="00DE43E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t>Sub-topic 2-3</w:t>
            </w:r>
            <w:r>
              <w:rPr>
                <w:rFonts w:hint="eastAsia"/>
              </w:rPr>
              <w:t xml:space="preserve">: </w:t>
            </w:r>
            <w:r>
              <w:t>Revised WID for high power UE for NR TDD intra-band CA in FR1</w:t>
            </w:r>
          </w:p>
          <w:p w14:paraId="3520F81B" w14:textId="77777777" w:rsidR="00B45C32" w:rsidRDefault="00DE43EE">
            <w:pPr>
              <w:rPr>
                <w:ins w:id="317" w:author="Huawei_rev" w:date="2022-05-13T16:45:00Z"/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4765D803" w14:textId="4E9A44C0" w:rsidR="00E634B4" w:rsidRDefault="00E634B4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ins w:id="318" w:author="Huawei_rev" w:date="2022-05-13T16:45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The revised WID depends on the progress in this RAN4 meeting, and should be fur</w:t>
              </w:r>
            </w:ins>
            <w:ins w:id="319" w:author="Huawei_rev" w:date="2022-05-13T16:46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ther discussed in RAN meeting. </w:t>
              </w:r>
            </w:ins>
          </w:p>
          <w:p w14:paraId="4CDAE645" w14:textId="77777777" w:rsidR="00B45C32" w:rsidRDefault="00DE43E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04C0C355" w14:textId="77777777" w:rsidR="00B45C32" w:rsidRDefault="00DE43E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</w:p>
          <w:p w14:paraId="72123452" w14:textId="5508A319" w:rsidR="00B45C32" w:rsidRDefault="00E634B4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ins w:id="320" w:author="Huawei_rev" w:date="2022-05-13T16:44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No further discussion in </w:t>
              </w:r>
            </w:ins>
            <w:ins w:id="321" w:author="Huawei_rev" w:date="2022-05-13T16:45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2</w:t>
              </w:r>
              <w:r w:rsidRPr="00E634B4">
                <w:rPr>
                  <w:rFonts w:eastAsiaTheme="minorEastAsia"/>
                  <w:i/>
                  <w:color w:val="0070C0"/>
                  <w:vertAlign w:val="superscript"/>
                  <w:lang w:val="en-US" w:eastAsia="zh-CN"/>
                </w:rPr>
                <w:t>nd</w:t>
              </w:r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round.</w:t>
              </w:r>
            </w:ins>
          </w:p>
          <w:p w14:paraId="3F6E2094" w14:textId="77777777" w:rsidR="00B45C32" w:rsidRDefault="00B45C32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269124E0" w14:textId="77777777" w:rsidR="00B45C32" w:rsidRDefault="00B45C32">
      <w:pPr>
        <w:rPr>
          <w:i/>
          <w:color w:val="0070C0"/>
          <w:lang w:val="en-US" w:eastAsia="zh-CN"/>
        </w:rPr>
      </w:pPr>
    </w:p>
    <w:p w14:paraId="29407D6B" w14:textId="77777777" w:rsidR="00B45C32" w:rsidRDefault="00DE43EE">
      <w:pPr>
        <w:pStyle w:val="Heading3"/>
        <w:ind w:left="851" w:hanging="851"/>
      </w:pPr>
      <w:r>
        <w:t>CRs/TPs</w:t>
      </w:r>
    </w:p>
    <w:p w14:paraId="2A1835C2" w14:textId="77777777" w:rsidR="00B45C32" w:rsidRDefault="00DE43EE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1"/>
        <w:gridCol w:w="8400"/>
      </w:tblGrid>
      <w:tr w:rsidR="00B45C32" w14:paraId="4C771ABE" w14:textId="77777777">
        <w:tc>
          <w:tcPr>
            <w:tcW w:w="1242" w:type="dxa"/>
          </w:tcPr>
          <w:p w14:paraId="7DD31CAE" w14:textId="77777777" w:rsidR="00B45C32" w:rsidRDefault="00DE43EE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27002ACF" w14:textId="77777777" w:rsidR="00B45C32" w:rsidRDefault="00DE43EE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B45C32" w14:paraId="04845FC4" w14:textId="77777777">
        <w:tc>
          <w:tcPr>
            <w:tcW w:w="1242" w:type="dxa"/>
          </w:tcPr>
          <w:p w14:paraId="1049D92C" w14:textId="77777777" w:rsidR="00B45C32" w:rsidRDefault="00DE43EE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7C1D20E8" w14:textId="77777777" w:rsidR="00B45C32" w:rsidRDefault="00DE43EE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655AA2DD" w14:textId="77777777" w:rsidR="00B45C32" w:rsidRDefault="00B45C32">
      <w:pPr>
        <w:rPr>
          <w:color w:val="0070C0"/>
          <w:lang w:val="en-US" w:eastAsia="zh-CN"/>
        </w:rPr>
      </w:pPr>
    </w:p>
    <w:p w14:paraId="6126EF1F" w14:textId="77777777" w:rsidR="00B45C32" w:rsidRDefault="00DE43EE">
      <w:pPr>
        <w:pStyle w:val="Heading2"/>
      </w:pPr>
      <w:r>
        <w:rPr>
          <w:rFonts w:hint="eastAsia"/>
        </w:rPr>
        <w:t>Discussion on 2nd round</w:t>
      </w:r>
      <w:r>
        <w:t xml:space="preserve"> (if applicable)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491"/>
        <w:gridCol w:w="6585"/>
      </w:tblGrid>
      <w:tr w:rsidR="00B45C32" w14:paraId="68B64E9F" w14:textId="77777777">
        <w:trPr>
          <w:trHeight w:val="468"/>
        </w:trPr>
        <w:tc>
          <w:tcPr>
            <w:tcW w:w="1555" w:type="dxa"/>
            <w:vAlign w:val="center"/>
          </w:tcPr>
          <w:p w14:paraId="2DB05540" w14:textId="77777777" w:rsidR="00B45C32" w:rsidRDefault="00DE43EE">
            <w:pPr>
              <w:spacing w:before="120"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T-doc number</w:t>
            </w:r>
          </w:p>
        </w:tc>
        <w:tc>
          <w:tcPr>
            <w:tcW w:w="1491" w:type="dxa"/>
            <w:vAlign w:val="center"/>
          </w:tcPr>
          <w:p w14:paraId="60C33BAF" w14:textId="77777777" w:rsidR="00B45C32" w:rsidRDefault="00DE43EE">
            <w:pPr>
              <w:spacing w:before="120"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6585" w:type="dxa"/>
            <w:vAlign w:val="center"/>
          </w:tcPr>
          <w:p w14:paraId="3CD594B2" w14:textId="77777777" w:rsidR="00B45C32" w:rsidRDefault="00DE43EE">
            <w:pPr>
              <w:spacing w:before="120"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Proposals / Observations</w:t>
            </w:r>
          </w:p>
        </w:tc>
      </w:tr>
      <w:tr w:rsidR="00B45C32" w14:paraId="0A4F4E63" w14:textId="77777777">
        <w:trPr>
          <w:trHeight w:val="468"/>
        </w:trPr>
        <w:tc>
          <w:tcPr>
            <w:tcW w:w="1555" w:type="dxa"/>
            <w:vAlign w:val="center"/>
          </w:tcPr>
          <w:p w14:paraId="34F3216C" w14:textId="77777777" w:rsidR="00B45C32" w:rsidRDefault="00B45C32">
            <w:pPr>
              <w:spacing w:before="120" w:after="120"/>
              <w:rPr>
                <w:rFonts w:eastAsia="Malgun Gothic"/>
                <w:b/>
                <w:bCs/>
                <w:lang w:eastAsia="ko-KR"/>
              </w:rPr>
            </w:pPr>
          </w:p>
        </w:tc>
        <w:tc>
          <w:tcPr>
            <w:tcW w:w="1491" w:type="dxa"/>
            <w:vAlign w:val="center"/>
          </w:tcPr>
          <w:p w14:paraId="6E560925" w14:textId="77777777" w:rsidR="00B45C32" w:rsidRDefault="00B45C32">
            <w:pPr>
              <w:spacing w:before="120" w:after="120"/>
              <w:rPr>
                <w:rFonts w:eastAsia="Malgun Gothic"/>
                <w:bCs/>
                <w:lang w:eastAsia="ko-KR"/>
              </w:rPr>
            </w:pPr>
          </w:p>
        </w:tc>
        <w:tc>
          <w:tcPr>
            <w:tcW w:w="6585" w:type="dxa"/>
            <w:vAlign w:val="center"/>
          </w:tcPr>
          <w:p w14:paraId="75A9B345" w14:textId="77777777" w:rsidR="00B45C32" w:rsidRDefault="00B45C32">
            <w:pPr>
              <w:spacing w:before="120" w:after="120"/>
              <w:rPr>
                <w:rFonts w:eastAsia="Malgun Gothic"/>
                <w:color w:val="0070C0"/>
                <w:lang w:val="en-US" w:eastAsia="ko-KR"/>
              </w:rPr>
            </w:pPr>
          </w:p>
        </w:tc>
      </w:tr>
    </w:tbl>
    <w:p w14:paraId="1F7EEA3C" w14:textId="77777777" w:rsidR="00B45C32" w:rsidRDefault="00B45C32">
      <w:pPr>
        <w:rPr>
          <w:lang w:val="sv-SE" w:eastAsia="zh-CN"/>
        </w:rPr>
      </w:pPr>
    </w:p>
    <w:p w14:paraId="62ECB119" w14:textId="77777777" w:rsidR="00B45C32" w:rsidRDefault="00DE43EE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ja-JP"/>
        </w:rPr>
      </w:pPr>
      <w:r>
        <w:rPr>
          <w:rFonts w:ascii="Arial" w:hAnsi="Arial"/>
          <w:sz w:val="36"/>
          <w:lang w:val="en-US" w:eastAsia="ja-JP"/>
        </w:rPr>
        <w:t>Recommendations for Tdocs</w:t>
      </w:r>
    </w:p>
    <w:p w14:paraId="2D52F9DA" w14:textId="77777777" w:rsidR="00B45C32" w:rsidRDefault="00DE43EE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28"/>
          <w:szCs w:val="18"/>
          <w:lang w:val="sv-SE" w:eastAsia="zh-CN"/>
        </w:rPr>
      </w:pPr>
      <w:r>
        <w:rPr>
          <w:rFonts w:ascii="Arial" w:hAnsi="Arial" w:hint="eastAsia"/>
          <w:sz w:val="28"/>
          <w:szCs w:val="18"/>
          <w:lang w:val="sv-SE" w:eastAsia="zh-CN"/>
        </w:rPr>
        <w:t>1st</w:t>
      </w:r>
      <w:r>
        <w:rPr>
          <w:rFonts w:ascii="Arial" w:hAnsi="Arial"/>
          <w:sz w:val="28"/>
          <w:szCs w:val="18"/>
          <w:lang w:val="sv-SE" w:eastAsia="zh-CN"/>
        </w:rPr>
        <w:t xml:space="preserve"> </w:t>
      </w:r>
      <w:r>
        <w:rPr>
          <w:rFonts w:ascii="Arial" w:hAnsi="Arial" w:hint="eastAsia"/>
          <w:sz w:val="28"/>
          <w:szCs w:val="18"/>
          <w:lang w:val="sv-SE" w:eastAsia="zh-CN"/>
        </w:rPr>
        <w:t>round</w:t>
      </w:r>
    </w:p>
    <w:p w14:paraId="6347FE01" w14:textId="77777777" w:rsidR="00B45C32" w:rsidRDefault="00DE43EE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New tdocs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64"/>
        <w:gridCol w:w="2552"/>
        <w:gridCol w:w="3115"/>
      </w:tblGrid>
      <w:tr w:rsidR="00B45C32" w14:paraId="209DA5AE" w14:textId="77777777">
        <w:tc>
          <w:tcPr>
            <w:tcW w:w="2058" w:type="pct"/>
          </w:tcPr>
          <w:p w14:paraId="5BE85616" w14:textId="77777777" w:rsidR="00B45C32" w:rsidRDefault="00DE43EE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325" w:type="pct"/>
          </w:tcPr>
          <w:p w14:paraId="7B3B6F24" w14:textId="77777777" w:rsidR="00B45C32" w:rsidRDefault="00DE43EE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617" w:type="pct"/>
          </w:tcPr>
          <w:p w14:paraId="3223C086" w14:textId="77777777" w:rsidR="00B45C32" w:rsidRDefault="00DE43EE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B45C32" w14:paraId="2F4406BD" w14:textId="77777777">
        <w:tc>
          <w:tcPr>
            <w:tcW w:w="2058" w:type="pct"/>
          </w:tcPr>
          <w:p w14:paraId="5AE9C53F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WF on …</w:t>
            </w:r>
          </w:p>
        </w:tc>
        <w:tc>
          <w:tcPr>
            <w:tcW w:w="1325" w:type="pct"/>
          </w:tcPr>
          <w:p w14:paraId="5540F533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YYY</w:t>
            </w:r>
          </w:p>
        </w:tc>
        <w:tc>
          <w:tcPr>
            <w:tcW w:w="1617" w:type="pct"/>
          </w:tcPr>
          <w:p w14:paraId="380B9446" w14:textId="77777777" w:rsidR="00B45C32" w:rsidRDefault="00B45C32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</w:p>
        </w:tc>
      </w:tr>
      <w:tr w:rsidR="00B45C32" w14:paraId="08E0D1EE" w14:textId="77777777">
        <w:tc>
          <w:tcPr>
            <w:tcW w:w="2058" w:type="pct"/>
          </w:tcPr>
          <w:p w14:paraId="5FC35B2C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LS on …</w:t>
            </w:r>
          </w:p>
        </w:tc>
        <w:tc>
          <w:tcPr>
            <w:tcW w:w="1325" w:type="pct"/>
          </w:tcPr>
          <w:p w14:paraId="648D9102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ZZZ</w:t>
            </w:r>
          </w:p>
        </w:tc>
        <w:tc>
          <w:tcPr>
            <w:tcW w:w="1617" w:type="pct"/>
          </w:tcPr>
          <w:p w14:paraId="2600D464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To: RAN_X; Cc: RAN_Y</w:t>
            </w:r>
          </w:p>
        </w:tc>
      </w:tr>
      <w:tr w:rsidR="00B45C32" w14:paraId="61712E36" w14:textId="77777777">
        <w:tc>
          <w:tcPr>
            <w:tcW w:w="2058" w:type="pct"/>
          </w:tcPr>
          <w:p w14:paraId="33E24385" w14:textId="06BC24F9" w:rsidR="00B45C32" w:rsidRDefault="00346D74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  <w:ins w:id="322" w:author="Huawei_rev" w:date="2022-05-13T17:04:00Z">
              <w:r>
                <w:rPr>
                  <w:rFonts w:ascii="Arial" w:hAnsi="Arial" w:cs="Arial"/>
                  <w:sz w:val="16"/>
                  <w:szCs w:val="16"/>
                </w:rPr>
                <w:t xml:space="preserve">CR </w:t>
              </w:r>
            </w:ins>
            <w:ins w:id="323" w:author="Huawei_rev" w:date="2022-05-13T17:05:00Z">
              <w:r>
                <w:rPr>
                  <w:rFonts w:ascii="Arial" w:hAnsi="Arial" w:cs="Arial"/>
                  <w:sz w:val="16"/>
                  <w:szCs w:val="16"/>
                </w:rPr>
                <w:t xml:space="preserve">for TS 38.101-1: </w:t>
              </w:r>
            </w:ins>
            <w:ins w:id="324" w:author="Huawei_rev" w:date="2022-05-13T17:04:00Z">
              <w:r>
                <w:rPr>
                  <w:rFonts w:ascii="Arial" w:hAnsi="Arial" w:cs="Arial"/>
                  <w:sz w:val="16"/>
                  <w:szCs w:val="16"/>
                </w:rPr>
                <w:t xml:space="preserve">Removing square brackets for Intra-band NC UL CA </w:t>
              </w:r>
            </w:ins>
            <w:ins w:id="325" w:author="Huawei_rev" w:date="2022-05-13T17:06:00Z">
              <w:r w:rsidR="00F272F4">
                <w:rPr>
                  <w:rFonts w:ascii="Arial" w:hAnsi="Arial" w:cs="Arial"/>
                  <w:sz w:val="16"/>
                  <w:szCs w:val="16"/>
                </w:rPr>
                <w:t>requirements</w:t>
              </w:r>
            </w:ins>
          </w:p>
        </w:tc>
        <w:tc>
          <w:tcPr>
            <w:tcW w:w="1325" w:type="pct"/>
          </w:tcPr>
          <w:p w14:paraId="0A4517AB" w14:textId="47DE8EE0" w:rsidR="00B45C32" w:rsidRDefault="00346D74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  <w:ins w:id="326" w:author="Huawei_rev" w:date="2022-05-13T17:04:00Z">
              <w:r>
                <w:rPr>
                  <w:rFonts w:eastAsia="等线"/>
                  <w:i/>
                  <w:color w:val="0070C0"/>
                  <w:lang w:val="en-US" w:eastAsia="zh-CN"/>
                </w:rPr>
                <w:t>vivo</w:t>
              </w:r>
            </w:ins>
          </w:p>
        </w:tc>
        <w:tc>
          <w:tcPr>
            <w:tcW w:w="1617" w:type="pct"/>
          </w:tcPr>
          <w:p w14:paraId="17A9A023" w14:textId="7F9DE42E" w:rsidR="00B45C32" w:rsidRPr="00346D74" w:rsidRDefault="00346D74" w:rsidP="00EB24B8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  <w:ins w:id="327" w:author="Huawei_rev" w:date="2022-05-13T17:05:00Z">
              <w:r>
                <w:rPr>
                  <w:rFonts w:eastAsia="等线"/>
                  <w:i/>
                  <w:color w:val="0070C0"/>
                  <w:lang w:val="en-US" w:eastAsia="zh-CN"/>
                </w:rPr>
                <w:t xml:space="preserve">A formal </w:t>
              </w:r>
            </w:ins>
            <w:ins w:id="328" w:author="Huawei_rev" w:date="2022-05-13T17:06:00Z">
              <w:r w:rsidR="009E60E7">
                <w:rPr>
                  <w:rFonts w:eastAsia="等线"/>
                  <w:i/>
                  <w:color w:val="0070C0"/>
                  <w:lang w:val="en-US" w:eastAsia="zh-CN"/>
                </w:rPr>
                <w:t xml:space="preserve">CR </w:t>
              </w:r>
            </w:ins>
            <w:ins w:id="329" w:author="Huawei_rev" w:date="2022-05-13T17:05:00Z">
              <w:r>
                <w:rPr>
                  <w:rFonts w:eastAsia="等线"/>
                  <w:i/>
                  <w:color w:val="0070C0"/>
                  <w:lang w:val="en-US" w:eastAsia="zh-CN"/>
                </w:rPr>
                <w:t xml:space="preserve">based on </w:t>
              </w:r>
              <w:r w:rsidRPr="00735B33">
                <w:rPr>
                  <w:rStyle w:val="Hyperlink"/>
                  <w:rFonts w:ascii="Arial" w:hAnsi="Arial" w:cs="Arial"/>
                  <w:b/>
                  <w:bCs/>
                  <w:i/>
                  <w:sz w:val="16"/>
                  <w:szCs w:val="16"/>
                </w:rPr>
                <w:fldChar w:fldCharType="begin"/>
              </w:r>
              <w:r w:rsidRPr="00735B33">
                <w:rPr>
                  <w:rStyle w:val="Hyperlink"/>
                  <w:rFonts w:ascii="Arial" w:eastAsia="宋体" w:hAnsi="Arial" w:cs="Arial"/>
                  <w:b/>
                  <w:bCs/>
                  <w:i/>
                  <w:sz w:val="16"/>
                  <w:szCs w:val="16"/>
                </w:rPr>
                <w:instrText xml:space="preserve"> HYPERLINK "https://www.3gpp.org/ftp/TSG_RAN/WG4_Radio/TSGR4_103-e/Docs/R4-2208598.zip" </w:instrText>
              </w:r>
              <w:r w:rsidRPr="00735B33">
                <w:rPr>
                  <w:rStyle w:val="Hyperlink"/>
                  <w:rFonts w:ascii="Arial" w:hAnsi="Arial" w:cs="Arial"/>
                  <w:b/>
                  <w:bCs/>
                  <w:i/>
                  <w:sz w:val="16"/>
                  <w:szCs w:val="16"/>
                </w:rPr>
                <w:fldChar w:fldCharType="separate"/>
              </w:r>
              <w:r w:rsidRPr="00735B33">
                <w:rPr>
                  <w:rStyle w:val="Hyperlink"/>
                  <w:rFonts w:ascii="Arial" w:hAnsi="Arial" w:cs="Arial"/>
                  <w:b/>
                  <w:bCs/>
                  <w:i/>
                  <w:sz w:val="16"/>
                  <w:szCs w:val="16"/>
                </w:rPr>
                <w:t>R4-2208598</w:t>
              </w:r>
              <w:r w:rsidRPr="00735B33">
                <w:rPr>
                  <w:rStyle w:val="Hyperlink"/>
                  <w:rFonts w:ascii="Arial" w:hAnsi="Arial" w:cs="Arial"/>
                  <w:b/>
                  <w:bCs/>
                  <w:i/>
                  <w:sz w:val="16"/>
                  <w:szCs w:val="16"/>
                </w:rPr>
                <w:fldChar w:fldCharType="end"/>
              </w:r>
              <w:r>
                <w:rPr>
                  <w:rStyle w:val="Hyperlink"/>
                  <w:rFonts w:ascii="Arial" w:hAnsi="Arial" w:cs="Arial"/>
                  <w:bCs/>
                  <w:sz w:val="16"/>
                  <w:szCs w:val="16"/>
                  <w:u w:val="none"/>
                </w:rPr>
                <w:t xml:space="preserve">. CR number </w:t>
              </w:r>
            </w:ins>
            <w:ins w:id="330" w:author="Huawei_rev" w:date="2022-05-13T17:06:00Z">
              <w:r w:rsidR="00F20607">
                <w:rPr>
                  <w:rStyle w:val="Hyperlink"/>
                  <w:rFonts w:ascii="Arial" w:hAnsi="Arial" w:cs="Arial"/>
                  <w:bCs/>
                  <w:sz w:val="16"/>
                  <w:szCs w:val="16"/>
                  <w:u w:val="none"/>
                </w:rPr>
                <w:t xml:space="preserve">is </w:t>
              </w:r>
              <w:r w:rsidR="00EB24B8">
                <w:rPr>
                  <w:rStyle w:val="Hyperlink"/>
                  <w:rFonts w:ascii="Arial" w:hAnsi="Arial" w:cs="Arial"/>
                  <w:bCs/>
                  <w:sz w:val="16"/>
                  <w:szCs w:val="16"/>
                  <w:u w:val="none"/>
                </w:rPr>
                <w:t>needed</w:t>
              </w:r>
              <w:r w:rsidR="00F20607">
                <w:rPr>
                  <w:rStyle w:val="Hyperlink"/>
                  <w:rFonts w:ascii="Arial" w:hAnsi="Arial" w:cs="Arial"/>
                  <w:bCs/>
                  <w:sz w:val="16"/>
                  <w:szCs w:val="16"/>
                  <w:u w:val="none"/>
                </w:rPr>
                <w:t>.</w:t>
              </w:r>
            </w:ins>
          </w:p>
        </w:tc>
      </w:tr>
    </w:tbl>
    <w:p w14:paraId="4E06C31B" w14:textId="77777777" w:rsidR="00B45C32" w:rsidRDefault="00B45C32">
      <w:pPr>
        <w:rPr>
          <w:lang w:val="en-US" w:eastAsia="ja-JP"/>
        </w:rPr>
      </w:pPr>
    </w:p>
    <w:p w14:paraId="7477B574" w14:textId="77777777" w:rsidR="00B45C32" w:rsidRDefault="00DE43EE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Existing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4"/>
        <w:gridCol w:w="2682"/>
        <w:gridCol w:w="1418"/>
        <w:gridCol w:w="2409"/>
        <w:gridCol w:w="1698"/>
      </w:tblGrid>
      <w:tr w:rsidR="00B45C32" w14:paraId="0482F45F" w14:textId="77777777">
        <w:tc>
          <w:tcPr>
            <w:tcW w:w="1424" w:type="dxa"/>
          </w:tcPr>
          <w:p w14:paraId="2F790A65" w14:textId="77777777" w:rsidR="00B45C32" w:rsidRDefault="00DE43EE">
            <w:pPr>
              <w:spacing w:after="120"/>
              <w:rPr>
                <w:rFonts w:eastAsia="等线"/>
                <w:b/>
                <w:bCs/>
                <w:color w:val="0070C0"/>
                <w:lang w:val="en-US" w:eastAsia="zh-CN"/>
              </w:rPr>
            </w:pPr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2682" w:type="dxa"/>
          </w:tcPr>
          <w:p w14:paraId="519083DB" w14:textId="77777777" w:rsidR="00B45C32" w:rsidRDefault="00DE43EE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418" w:type="dxa"/>
          </w:tcPr>
          <w:p w14:paraId="301F471F" w14:textId="77777777" w:rsidR="00B45C32" w:rsidRDefault="00DE43EE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409" w:type="dxa"/>
          </w:tcPr>
          <w:p w14:paraId="3AF82C94" w14:textId="77777777" w:rsidR="00B45C32" w:rsidRDefault="00DE43EE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="等线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698" w:type="dxa"/>
          </w:tcPr>
          <w:p w14:paraId="5DD30C12" w14:textId="77777777" w:rsidR="00B45C32" w:rsidRDefault="00DE43EE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B45C32" w14:paraId="6CC7A294" w14:textId="77777777">
        <w:tc>
          <w:tcPr>
            <w:tcW w:w="1424" w:type="dxa"/>
          </w:tcPr>
          <w:p w14:paraId="2EE58E38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R4-210xxxx</w:t>
            </w:r>
          </w:p>
        </w:tc>
        <w:tc>
          <w:tcPr>
            <w:tcW w:w="2682" w:type="dxa"/>
          </w:tcPr>
          <w:p w14:paraId="378DCC8A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CR on …</w:t>
            </w:r>
          </w:p>
        </w:tc>
        <w:tc>
          <w:tcPr>
            <w:tcW w:w="1418" w:type="dxa"/>
          </w:tcPr>
          <w:p w14:paraId="55ECADF0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XXX</w:t>
            </w:r>
          </w:p>
        </w:tc>
        <w:tc>
          <w:tcPr>
            <w:tcW w:w="2409" w:type="dxa"/>
          </w:tcPr>
          <w:p w14:paraId="73D9A7ED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Agreeable, Revised, Merged, Postponed, Not Pursued</w:t>
            </w:r>
          </w:p>
        </w:tc>
        <w:tc>
          <w:tcPr>
            <w:tcW w:w="1698" w:type="dxa"/>
          </w:tcPr>
          <w:p w14:paraId="000C23D7" w14:textId="77777777" w:rsidR="00B45C32" w:rsidRDefault="00B45C32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</w:p>
        </w:tc>
      </w:tr>
      <w:tr w:rsidR="00B45C32" w14:paraId="7671A48F" w14:textId="77777777">
        <w:tc>
          <w:tcPr>
            <w:tcW w:w="1424" w:type="dxa"/>
          </w:tcPr>
          <w:p w14:paraId="41B4FFCD" w14:textId="77777777" w:rsidR="00B45C32" w:rsidRDefault="0040383A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hyperlink r:id="rId20" w:history="1">
              <w:r w:rsidR="00DE43E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R4-2207865</w:t>
              </w:r>
            </w:hyperlink>
          </w:p>
        </w:tc>
        <w:tc>
          <w:tcPr>
            <w:tcW w:w="2682" w:type="dxa"/>
          </w:tcPr>
          <w:p w14:paraId="57C642A6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CR: Update of UE capability and RRC parameter name for Tx switching</w:t>
            </w:r>
          </w:p>
        </w:tc>
        <w:tc>
          <w:tcPr>
            <w:tcW w:w="1418" w:type="dxa"/>
          </w:tcPr>
          <w:p w14:paraId="6BF7B8B6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</w:t>
            </w:r>
          </w:p>
        </w:tc>
        <w:tc>
          <w:tcPr>
            <w:tcW w:w="2409" w:type="dxa"/>
          </w:tcPr>
          <w:p w14:paraId="1976193A" w14:textId="5626DB2D" w:rsidR="00B45C32" w:rsidRDefault="00E634B4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ins w:id="331" w:author="Huawei_rev" w:date="2022-05-13T16:46:00Z">
              <w:r w:rsidRPr="00E634B4">
                <w:rPr>
                  <w:rFonts w:eastAsia="等线"/>
                  <w:color w:val="0070C0"/>
                  <w:highlight w:val="yellow"/>
                  <w:lang w:val="en-US" w:eastAsia="zh-CN"/>
                </w:rPr>
                <w:t>To be revised</w:t>
              </w:r>
            </w:ins>
          </w:p>
        </w:tc>
        <w:tc>
          <w:tcPr>
            <w:tcW w:w="1698" w:type="dxa"/>
          </w:tcPr>
          <w:p w14:paraId="62B28A54" w14:textId="77777777" w:rsidR="00B45C32" w:rsidRDefault="00B45C32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</w:p>
        </w:tc>
      </w:tr>
      <w:tr w:rsidR="00B45C32" w14:paraId="5483C94E" w14:textId="77777777">
        <w:tc>
          <w:tcPr>
            <w:tcW w:w="1424" w:type="dxa"/>
          </w:tcPr>
          <w:p w14:paraId="00C2FF4F" w14:textId="77777777" w:rsidR="00B45C32" w:rsidRDefault="0040383A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hyperlink r:id="rId21" w:history="1">
              <w:r w:rsidR="00DE43E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R4-2208598</w:t>
              </w:r>
            </w:hyperlink>
          </w:p>
        </w:tc>
        <w:tc>
          <w:tcPr>
            <w:tcW w:w="2682" w:type="dxa"/>
          </w:tcPr>
          <w:p w14:paraId="53C928D4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Removing square brackets for Intra-band NC UL CA requirments</w:t>
            </w:r>
          </w:p>
        </w:tc>
        <w:tc>
          <w:tcPr>
            <w:tcW w:w="1418" w:type="dxa"/>
          </w:tcPr>
          <w:p w14:paraId="67303085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  <w:tc>
          <w:tcPr>
            <w:tcW w:w="2409" w:type="dxa"/>
          </w:tcPr>
          <w:p w14:paraId="3EC24C03" w14:textId="265CBBB3" w:rsidR="00B45C32" w:rsidRDefault="00346D74" w:rsidP="00346D74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ins w:id="332" w:author="Huawei_rev" w:date="2022-05-13T17:01:00Z">
              <w:r w:rsidRPr="00346D74">
                <w:rPr>
                  <w:rFonts w:eastAsia="等线"/>
                  <w:color w:val="0070C0"/>
                  <w:highlight w:val="green"/>
                  <w:lang w:val="en-US" w:eastAsia="zh-CN"/>
                </w:rPr>
                <w:t xml:space="preserve">To </w:t>
              </w:r>
            </w:ins>
            <w:ins w:id="333" w:author="Huawei_rev" w:date="2022-05-13T17:04:00Z">
              <w:r w:rsidRPr="00346D74">
                <w:rPr>
                  <w:rFonts w:eastAsia="等线"/>
                  <w:color w:val="0070C0"/>
                  <w:highlight w:val="green"/>
                  <w:lang w:val="en-US" w:eastAsia="zh-CN"/>
                </w:rPr>
                <w:t>endorsed</w:t>
              </w:r>
            </w:ins>
          </w:p>
        </w:tc>
        <w:tc>
          <w:tcPr>
            <w:tcW w:w="1698" w:type="dxa"/>
          </w:tcPr>
          <w:p w14:paraId="3EEAE5EF" w14:textId="14AAA370" w:rsidR="00B45C32" w:rsidRDefault="00346D74" w:rsidP="00346D74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ins w:id="334" w:author="Huawei_rev" w:date="2022-05-13T17:01:00Z">
              <w:r>
                <w:rPr>
                  <w:rFonts w:eastAsia="等线"/>
                  <w:color w:val="0070C0"/>
                  <w:lang w:val="en-US" w:eastAsia="zh-CN"/>
                </w:rPr>
                <w:t xml:space="preserve">A formal </w:t>
              </w:r>
            </w:ins>
            <w:ins w:id="335" w:author="Huawei_rev" w:date="2022-05-13T17:09:00Z">
              <w:r w:rsidR="00A3299B">
                <w:rPr>
                  <w:rFonts w:eastAsia="等线"/>
                  <w:color w:val="0070C0"/>
                  <w:lang w:val="en-US" w:eastAsia="zh-CN"/>
                </w:rPr>
                <w:t xml:space="preserve">Rel-17 </w:t>
              </w:r>
            </w:ins>
            <w:ins w:id="336" w:author="Huawei_rev" w:date="2022-05-13T17:01:00Z">
              <w:r>
                <w:rPr>
                  <w:rFonts w:eastAsia="等线"/>
                  <w:color w:val="0070C0"/>
                  <w:lang w:val="en-US" w:eastAsia="zh-CN"/>
                </w:rPr>
                <w:t xml:space="preserve">CR </w:t>
              </w:r>
            </w:ins>
            <w:ins w:id="337" w:author="Huawei_rev" w:date="2022-05-13T17:09:00Z">
              <w:r w:rsidR="00532863">
                <w:rPr>
                  <w:rFonts w:eastAsia="等线"/>
                  <w:color w:val="0070C0"/>
                  <w:lang w:val="en-US" w:eastAsia="zh-CN"/>
                </w:rPr>
                <w:t xml:space="preserve">is </w:t>
              </w:r>
            </w:ins>
            <w:ins w:id="338" w:author="Huawei_rev" w:date="2022-05-13T17:05:00Z">
              <w:r>
                <w:rPr>
                  <w:rFonts w:eastAsia="等线"/>
                  <w:color w:val="0070C0"/>
                  <w:lang w:val="en-US" w:eastAsia="zh-CN"/>
                </w:rPr>
                <w:t>needed.</w:t>
              </w:r>
            </w:ins>
          </w:p>
        </w:tc>
      </w:tr>
      <w:tr w:rsidR="00B45C32" w14:paraId="5BA3B601" w14:textId="77777777">
        <w:tc>
          <w:tcPr>
            <w:tcW w:w="1424" w:type="dxa"/>
          </w:tcPr>
          <w:p w14:paraId="5ECE9A1D" w14:textId="77777777" w:rsidR="00B45C32" w:rsidRDefault="0040383A">
            <w:pPr>
              <w:spacing w:after="120"/>
              <w:rPr>
                <w:rFonts w:eastAsia="等线"/>
                <w:color w:val="0070C0"/>
                <w:lang w:eastAsia="zh-CN"/>
              </w:rPr>
            </w:pPr>
            <w:hyperlink r:id="rId22" w:history="1">
              <w:r w:rsidR="00DE43E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R4-2209744</w:t>
              </w:r>
            </w:hyperlink>
          </w:p>
        </w:tc>
        <w:tc>
          <w:tcPr>
            <w:tcW w:w="2682" w:type="dxa"/>
          </w:tcPr>
          <w:p w14:paraId="36FB3024" w14:textId="77777777" w:rsidR="00B45C32" w:rsidRDefault="00DE43EE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Big CR to TS 38.307: intra-band CA with MIMO requirements (R17)</w:t>
            </w:r>
          </w:p>
        </w:tc>
        <w:tc>
          <w:tcPr>
            <w:tcW w:w="1418" w:type="dxa"/>
          </w:tcPr>
          <w:p w14:paraId="5D72943E" w14:textId="77777777" w:rsidR="00B45C32" w:rsidRDefault="00DE43EE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2409" w:type="dxa"/>
          </w:tcPr>
          <w:p w14:paraId="0FADED16" w14:textId="6890871F" w:rsidR="00B45C32" w:rsidRDefault="00E634B4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ins w:id="339" w:author="Huawei_rev" w:date="2022-05-13T16:47:00Z">
              <w:r w:rsidRPr="00E634B4">
                <w:rPr>
                  <w:rFonts w:eastAsia="等线"/>
                  <w:color w:val="0070C0"/>
                  <w:highlight w:val="yellow"/>
                  <w:lang w:val="en-US" w:eastAsia="zh-CN"/>
                </w:rPr>
                <w:t>To be revised</w:t>
              </w:r>
            </w:ins>
          </w:p>
        </w:tc>
        <w:tc>
          <w:tcPr>
            <w:tcW w:w="1698" w:type="dxa"/>
          </w:tcPr>
          <w:p w14:paraId="1E6D2150" w14:textId="77777777" w:rsidR="00B45C32" w:rsidRDefault="00B45C32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</w:tr>
      <w:tr w:rsidR="00B45C32" w14:paraId="7EF335EF" w14:textId="77777777">
        <w:tc>
          <w:tcPr>
            <w:tcW w:w="1424" w:type="dxa"/>
          </w:tcPr>
          <w:p w14:paraId="328A2A31" w14:textId="77777777" w:rsidR="00B45C32" w:rsidRDefault="0040383A">
            <w:pPr>
              <w:spacing w:after="120"/>
              <w:rPr>
                <w:rFonts w:eastAsia="等线"/>
                <w:color w:val="0070C0"/>
                <w:lang w:eastAsia="zh-CN"/>
              </w:rPr>
            </w:pPr>
            <w:hyperlink r:id="rId23" w:history="1">
              <w:r w:rsidR="00DE43E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R4-2209745</w:t>
              </w:r>
            </w:hyperlink>
          </w:p>
        </w:tc>
        <w:tc>
          <w:tcPr>
            <w:tcW w:w="2682" w:type="dxa"/>
          </w:tcPr>
          <w:p w14:paraId="79816DDE" w14:textId="77777777" w:rsidR="00B45C32" w:rsidRDefault="00DE43EE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TS 38.101-1: update of signaling for Tx switching (R17)</w:t>
            </w:r>
          </w:p>
        </w:tc>
        <w:tc>
          <w:tcPr>
            <w:tcW w:w="1418" w:type="dxa"/>
          </w:tcPr>
          <w:p w14:paraId="7560D635" w14:textId="77777777" w:rsidR="00B45C32" w:rsidRDefault="00DE43EE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2409" w:type="dxa"/>
          </w:tcPr>
          <w:p w14:paraId="1F069323" w14:textId="02A0166F" w:rsidR="00B45C32" w:rsidRDefault="00E634B4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ins w:id="340" w:author="Huawei_rev" w:date="2022-05-13T16:47:00Z">
              <w:r>
                <w:rPr>
                  <w:rFonts w:eastAsia="等线"/>
                  <w:color w:val="0070C0"/>
                  <w:lang w:val="en-US" w:eastAsia="zh-CN"/>
                </w:rPr>
                <w:t>Not Pursued</w:t>
              </w:r>
            </w:ins>
          </w:p>
        </w:tc>
        <w:tc>
          <w:tcPr>
            <w:tcW w:w="1698" w:type="dxa"/>
          </w:tcPr>
          <w:p w14:paraId="5A475E22" w14:textId="77777777" w:rsidR="00B45C32" w:rsidRDefault="00B45C32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</w:tr>
      <w:tr w:rsidR="00B45C32" w14:paraId="1AA33904" w14:textId="77777777">
        <w:tc>
          <w:tcPr>
            <w:tcW w:w="1424" w:type="dxa"/>
          </w:tcPr>
          <w:p w14:paraId="53690E21" w14:textId="77777777" w:rsidR="00B45C32" w:rsidRDefault="0040383A">
            <w:pPr>
              <w:spacing w:after="120"/>
              <w:rPr>
                <w:rFonts w:eastAsia="等线"/>
                <w:color w:val="0070C0"/>
                <w:lang w:eastAsia="zh-CN"/>
              </w:rPr>
            </w:pPr>
            <w:hyperlink r:id="rId24" w:history="1">
              <w:r w:rsidR="00DE43E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R4-2209754</w:t>
              </w:r>
            </w:hyperlink>
          </w:p>
        </w:tc>
        <w:tc>
          <w:tcPr>
            <w:tcW w:w="2682" w:type="dxa"/>
          </w:tcPr>
          <w:p w14:paraId="004FEF05" w14:textId="77777777" w:rsidR="00B45C32" w:rsidRDefault="00DE43EE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On requirements for high power UE for NR TDD intra-band CA in FR1</w:t>
            </w:r>
          </w:p>
        </w:tc>
        <w:tc>
          <w:tcPr>
            <w:tcW w:w="1418" w:type="dxa"/>
          </w:tcPr>
          <w:p w14:paraId="15913CEE" w14:textId="77777777" w:rsidR="00B45C32" w:rsidRDefault="00DE43EE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2409" w:type="dxa"/>
          </w:tcPr>
          <w:p w14:paraId="7FDB2D15" w14:textId="10257741" w:rsidR="00B45C32" w:rsidRDefault="00E634B4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ins w:id="341" w:author="Huawei_rev" w:date="2022-05-13T16:48:00Z">
              <w:r>
                <w:rPr>
                  <w:rFonts w:eastAsia="等线" w:hint="eastAsia"/>
                  <w:color w:val="0070C0"/>
                  <w:lang w:val="en-US" w:eastAsia="zh-CN"/>
                </w:rPr>
                <w:t>Noted</w:t>
              </w:r>
            </w:ins>
          </w:p>
        </w:tc>
        <w:tc>
          <w:tcPr>
            <w:tcW w:w="1698" w:type="dxa"/>
          </w:tcPr>
          <w:p w14:paraId="165D76CC" w14:textId="77777777" w:rsidR="00B45C32" w:rsidRDefault="00B45C32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</w:tr>
      <w:tr w:rsidR="00B45C32" w14:paraId="17390A81" w14:textId="77777777">
        <w:tc>
          <w:tcPr>
            <w:tcW w:w="1424" w:type="dxa"/>
          </w:tcPr>
          <w:p w14:paraId="02CF1E2E" w14:textId="77777777" w:rsidR="00B45C32" w:rsidRDefault="0040383A">
            <w:pPr>
              <w:spacing w:after="120"/>
              <w:rPr>
                <w:rFonts w:eastAsia="等线"/>
                <w:color w:val="0070C0"/>
                <w:lang w:eastAsia="zh-CN"/>
              </w:rPr>
            </w:pPr>
            <w:hyperlink r:id="rId25" w:history="1">
              <w:r w:rsidR="00DE43E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R4-2209755</w:t>
              </w:r>
            </w:hyperlink>
          </w:p>
        </w:tc>
        <w:tc>
          <w:tcPr>
            <w:tcW w:w="2682" w:type="dxa"/>
          </w:tcPr>
          <w:p w14:paraId="5EC58860" w14:textId="77777777" w:rsidR="00B45C32" w:rsidRDefault="00DE43EE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Big CR for TS 38.101-1: Introduce high power UE for NR TDD intra-band CA in FR1</w:t>
            </w:r>
          </w:p>
        </w:tc>
        <w:tc>
          <w:tcPr>
            <w:tcW w:w="1418" w:type="dxa"/>
          </w:tcPr>
          <w:p w14:paraId="5B0DB786" w14:textId="77777777" w:rsidR="00B45C32" w:rsidRDefault="00DE43EE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2409" w:type="dxa"/>
          </w:tcPr>
          <w:p w14:paraId="384668B2" w14:textId="144D40DD" w:rsidR="00B45C32" w:rsidRDefault="00E634B4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ins w:id="342" w:author="Huawei_rev" w:date="2022-05-13T16:47:00Z">
              <w:r w:rsidRPr="00E634B4">
                <w:rPr>
                  <w:rFonts w:eastAsia="等线"/>
                  <w:color w:val="0070C0"/>
                  <w:highlight w:val="yellow"/>
                  <w:lang w:val="en-US" w:eastAsia="zh-CN"/>
                </w:rPr>
                <w:t>To be revised</w:t>
              </w:r>
            </w:ins>
          </w:p>
        </w:tc>
        <w:tc>
          <w:tcPr>
            <w:tcW w:w="1698" w:type="dxa"/>
          </w:tcPr>
          <w:p w14:paraId="002B466A" w14:textId="77777777" w:rsidR="00B45C32" w:rsidRDefault="00B45C32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</w:tr>
      <w:tr w:rsidR="00B45C32" w14:paraId="613B9D96" w14:textId="77777777">
        <w:tc>
          <w:tcPr>
            <w:tcW w:w="1424" w:type="dxa"/>
          </w:tcPr>
          <w:p w14:paraId="0254C0F9" w14:textId="77777777" w:rsidR="00B45C32" w:rsidRDefault="0040383A">
            <w:pPr>
              <w:spacing w:after="120"/>
              <w:rPr>
                <w:rFonts w:eastAsia="等线"/>
                <w:color w:val="0070C0"/>
                <w:lang w:eastAsia="zh-CN"/>
              </w:rPr>
            </w:pPr>
            <w:hyperlink r:id="rId26" w:history="1">
              <w:r w:rsidR="00DE43EE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R4-2209756</w:t>
              </w:r>
            </w:hyperlink>
          </w:p>
        </w:tc>
        <w:tc>
          <w:tcPr>
            <w:tcW w:w="2682" w:type="dxa"/>
          </w:tcPr>
          <w:p w14:paraId="087BC498" w14:textId="77777777" w:rsidR="00B45C32" w:rsidRDefault="00DE43EE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Revised WID for high power UE for NR TDD intra-band CA in FR1</w:t>
            </w:r>
          </w:p>
        </w:tc>
        <w:tc>
          <w:tcPr>
            <w:tcW w:w="1418" w:type="dxa"/>
          </w:tcPr>
          <w:p w14:paraId="0F31A05F" w14:textId="77777777" w:rsidR="00B45C32" w:rsidRDefault="00DE43EE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2409" w:type="dxa"/>
          </w:tcPr>
          <w:p w14:paraId="7DE20C0F" w14:textId="085CA8DF" w:rsidR="00B45C32" w:rsidRDefault="00E634B4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ins w:id="343" w:author="Huawei_rev" w:date="2022-05-13T16:48:00Z">
              <w:r>
                <w:rPr>
                  <w:rFonts w:eastAsia="等线"/>
                  <w:color w:val="0070C0"/>
                  <w:lang w:val="en-US" w:eastAsia="zh-CN"/>
                </w:rPr>
                <w:t>Noted</w:t>
              </w:r>
            </w:ins>
          </w:p>
        </w:tc>
        <w:tc>
          <w:tcPr>
            <w:tcW w:w="1698" w:type="dxa"/>
          </w:tcPr>
          <w:p w14:paraId="63F5A158" w14:textId="77777777" w:rsidR="00B45C32" w:rsidRDefault="00B45C32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</w:tr>
    </w:tbl>
    <w:p w14:paraId="47195D8E" w14:textId="77777777" w:rsidR="00B45C32" w:rsidRDefault="00B45C32">
      <w:pPr>
        <w:rPr>
          <w:lang w:eastAsia="ja-JP"/>
        </w:rPr>
      </w:pPr>
    </w:p>
    <w:p w14:paraId="3326F72A" w14:textId="77777777" w:rsidR="00B45C32" w:rsidRDefault="00DE43EE">
      <w:pPr>
        <w:rPr>
          <w:rFonts w:eastAsia="等线"/>
          <w:color w:val="0070C0"/>
          <w:lang w:val="en-US" w:eastAsia="zh-CN"/>
        </w:rPr>
      </w:pPr>
      <w:r>
        <w:rPr>
          <w:rFonts w:eastAsia="等线"/>
          <w:color w:val="0070C0"/>
          <w:lang w:val="en-US" w:eastAsia="zh-CN"/>
        </w:rPr>
        <w:t>Notes:</w:t>
      </w:r>
    </w:p>
    <w:p w14:paraId="78E4D348" w14:textId="77777777" w:rsidR="00B45C32" w:rsidRDefault="00DE43E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color w:val="0070C0"/>
          <w:lang w:val="en-US" w:eastAsia="zh-CN"/>
        </w:rPr>
      </w:pPr>
      <w:r>
        <w:rPr>
          <w:rFonts w:eastAsia="等线"/>
          <w:color w:val="0070C0"/>
          <w:lang w:val="en-US" w:eastAsia="zh-CN"/>
        </w:rPr>
        <w:t>Please include the summary of recommendations for all tdocs across all sub-topics incl. existing and new tdocs.</w:t>
      </w:r>
    </w:p>
    <w:p w14:paraId="7D8A66DD" w14:textId="77777777" w:rsidR="00B45C32" w:rsidRDefault="00DE43E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color w:val="0070C0"/>
          <w:lang w:val="en-US" w:eastAsia="zh-CN"/>
        </w:rPr>
      </w:pPr>
      <w:r>
        <w:rPr>
          <w:rFonts w:eastAsia="等线"/>
          <w:color w:val="0070C0"/>
          <w:lang w:val="en-US" w:eastAsia="zh-CN"/>
        </w:rPr>
        <w:t xml:space="preserve">For the Recommendation column please include one of the following: </w:t>
      </w:r>
    </w:p>
    <w:p w14:paraId="41993A46" w14:textId="77777777" w:rsidR="00B45C32" w:rsidRDefault="00DE43EE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color w:val="0070C0"/>
          <w:lang w:val="en-US" w:eastAsia="zh-CN"/>
        </w:rPr>
      </w:pPr>
      <w:r>
        <w:rPr>
          <w:rFonts w:eastAsia="等线"/>
          <w:color w:val="0070C0"/>
          <w:lang w:val="en-US" w:eastAsia="zh-CN"/>
        </w:rPr>
        <w:lastRenderedPageBreak/>
        <w:t>CRs/TPs: Agreeable, Revised, Merged, Postponed, Not Pursued</w:t>
      </w:r>
    </w:p>
    <w:p w14:paraId="2E5D715D" w14:textId="77777777" w:rsidR="00B45C32" w:rsidRDefault="00DE43EE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color w:val="0070C0"/>
          <w:lang w:val="en-US" w:eastAsia="zh-CN"/>
        </w:rPr>
      </w:pPr>
      <w:r>
        <w:rPr>
          <w:rFonts w:eastAsia="等线"/>
          <w:color w:val="0070C0"/>
          <w:lang w:val="en-US" w:eastAsia="zh-CN"/>
        </w:rPr>
        <w:t>Other documents: Agreeable, Revised, Noted</w:t>
      </w:r>
    </w:p>
    <w:p w14:paraId="51D2BFC5" w14:textId="77777777" w:rsidR="00B45C32" w:rsidRDefault="00DE43E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color w:val="0070C0"/>
          <w:lang w:val="en-US" w:eastAsia="zh-CN"/>
        </w:rPr>
      </w:pPr>
      <w:r>
        <w:rPr>
          <w:rFonts w:eastAsia="等线"/>
          <w:color w:val="0070C0"/>
          <w:lang w:val="en-US" w:eastAsia="zh-CN"/>
        </w:rPr>
        <w:t>For new LS documents, please include information on To/Cc WGs in the comments column</w:t>
      </w:r>
    </w:p>
    <w:p w14:paraId="1D13D13E" w14:textId="77777777" w:rsidR="00B45C32" w:rsidRDefault="00DE43E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color w:val="0070C0"/>
          <w:lang w:val="en-US" w:eastAsia="zh-CN"/>
        </w:rPr>
      </w:pPr>
      <w:r>
        <w:rPr>
          <w:rFonts w:eastAsia="等线"/>
          <w:color w:val="0070C0"/>
          <w:lang w:val="en-US" w:eastAsia="zh-CN"/>
        </w:rPr>
        <w:t>Do not include hyper-links in the documents</w:t>
      </w:r>
    </w:p>
    <w:p w14:paraId="1C4F07D9" w14:textId="77777777" w:rsidR="00B45C32" w:rsidRDefault="00B45C32">
      <w:pPr>
        <w:rPr>
          <w:rFonts w:eastAsia="等线"/>
          <w:color w:val="0070C0"/>
          <w:lang w:val="en-US" w:eastAsia="zh-CN"/>
        </w:rPr>
      </w:pPr>
    </w:p>
    <w:p w14:paraId="1EECDEE2" w14:textId="77777777" w:rsidR="00B45C32" w:rsidRDefault="00DE43EE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28"/>
          <w:szCs w:val="18"/>
          <w:lang w:val="sv-SE" w:eastAsia="zh-CN"/>
        </w:rPr>
      </w:pPr>
      <w:r>
        <w:rPr>
          <w:rFonts w:ascii="Arial" w:hAnsi="Arial"/>
          <w:sz w:val="28"/>
          <w:szCs w:val="18"/>
          <w:lang w:val="sv-SE" w:eastAsia="zh-CN"/>
        </w:rPr>
        <w:t xml:space="preserve">2nd </w:t>
      </w:r>
      <w:r>
        <w:rPr>
          <w:rFonts w:ascii="Arial" w:hAnsi="Arial" w:hint="eastAsia"/>
          <w:sz w:val="28"/>
          <w:szCs w:val="18"/>
          <w:lang w:val="sv-SE" w:eastAsia="zh-CN"/>
        </w:rPr>
        <w:t xml:space="preserve">round </w:t>
      </w:r>
    </w:p>
    <w:p w14:paraId="002F4FC9" w14:textId="77777777" w:rsidR="00B45C32" w:rsidRDefault="00B45C32">
      <w:pPr>
        <w:rPr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4"/>
        <w:gridCol w:w="2682"/>
        <w:gridCol w:w="1418"/>
        <w:gridCol w:w="2409"/>
        <w:gridCol w:w="1698"/>
      </w:tblGrid>
      <w:tr w:rsidR="00B45C32" w14:paraId="21E64E86" w14:textId="77777777">
        <w:tc>
          <w:tcPr>
            <w:tcW w:w="1424" w:type="dxa"/>
          </w:tcPr>
          <w:p w14:paraId="321470AB" w14:textId="77777777" w:rsidR="00B45C32" w:rsidRDefault="00DE43EE">
            <w:pPr>
              <w:spacing w:after="120"/>
              <w:rPr>
                <w:rFonts w:eastAsia="等线"/>
                <w:b/>
                <w:bCs/>
                <w:color w:val="0070C0"/>
                <w:lang w:val="en-US" w:eastAsia="zh-CN"/>
              </w:rPr>
            </w:pPr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2682" w:type="dxa"/>
          </w:tcPr>
          <w:p w14:paraId="55330EC3" w14:textId="77777777" w:rsidR="00B45C32" w:rsidRDefault="00DE43EE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418" w:type="dxa"/>
          </w:tcPr>
          <w:p w14:paraId="22CA315F" w14:textId="77777777" w:rsidR="00B45C32" w:rsidRDefault="00DE43EE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409" w:type="dxa"/>
          </w:tcPr>
          <w:p w14:paraId="41D4DDE2" w14:textId="77777777" w:rsidR="00B45C32" w:rsidRDefault="00DE43EE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="等线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="等线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698" w:type="dxa"/>
          </w:tcPr>
          <w:p w14:paraId="1E50EECF" w14:textId="77777777" w:rsidR="00B45C32" w:rsidRDefault="00DE43EE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B45C32" w14:paraId="728E28C8" w14:textId="77777777">
        <w:tc>
          <w:tcPr>
            <w:tcW w:w="1424" w:type="dxa"/>
          </w:tcPr>
          <w:p w14:paraId="1B5F1D8F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R4-210xxxx</w:t>
            </w:r>
          </w:p>
        </w:tc>
        <w:tc>
          <w:tcPr>
            <w:tcW w:w="2682" w:type="dxa"/>
          </w:tcPr>
          <w:p w14:paraId="2AFDB73D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CR on …</w:t>
            </w:r>
          </w:p>
        </w:tc>
        <w:tc>
          <w:tcPr>
            <w:tcW w:w="1418" w:type="dxa"/>
          </w:tcPr>
          <w:p w14:paraId="626B7327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XXX</w:t>
            </w:r>
          </w:p>
        </w:tc>
        <w:tc>
          <w:tcPr>
            <w:tcW w:w="2409" w:type="dxa"/>
          </w:tcPr>
          <w:p w14:paraId="4F2D90C2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Agreeable, Revised, Merged, Postponed, Not Pursued</w:t>
            </w:r>
          </w:p>
        </w:tc>
        <w:tc>
          <w:tcPr>
            <w:tcW w:w="1698" w:type="dxa"/>
          </w:tcPr>
          <w:p w14:paraId="22174A67" w14:textId="77777777" w:rsidR="00B45C32" w:rsidRDefault="00B45C32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</w:p>
        </w:tc>
      </w:tr>
      <w:tr w:rsidR="00B45C32" w14:paraId="191BD3D6" w14:textId="77777777">
        <w:tc>
          <w:tcPr>
            <w:tcW w:w="1424" w:type="dxa"/>
          </w:tcPr>
          <w:p w14:paraId="52BF78EA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R4-210xxxx</w:t>
            </w:r>
          </w:p>
        </w:tc>
        <w:tc>
          <w:tcPr>
            <w:tcW w:w="2682" w:type="dxa"/>
          </w:tcPr>
          <w:p w14:paraId="168E9761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WF on …</w:t>
            </w:r>
          </w:p>
        </w:tc>
        <w:tc>
          <w:tcPr>
            <w:tcW w:w="1418" w:type="dxa"/>
          </w:tcPr>
          <w:p w14:paraId="77522D11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YYY</w:t>
            </w:r>
          </w:p>
        </w:tc>
        <w:tc>
          <w:tcPr>
            <w:tcW w:w="2409" w:type="dxa"/>
          </w:tcPr>
          <w:p w14:paraId="2697D44C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Agreeable, Revised, Noted</w:t>
            </w:r>
          </w:p>
        </w:tc>
        <w:tc>
          <w:tcPr>
            <w:tcW w:w="1698" w:type="dxa"/>
          </w:tcPr>
          <w:p w14:paraId="29B82979" w14:textId="77777777" w:rsidR="00B45C32" w:rsidRDefault="00B45C32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</w:p>
        </w:tc>
      </w:tr>
      <w:tr w:rsidR="00B45C32" w14:paraId="7327E185" w14:textId="77777777">
        <w:tc>
          <w:tcPr>
            <w:tcW w:w="1424" w:type="dxa"/>
          </w:tcPr>
          <w:p w14:paraId="5B9A7A27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R4-210xxxx</w:t>
            </w:r>
          </w:p>
        </w:tc>
        <w:tc>
          <w:tcPr>
            <w:tcW w:w="2682" w:type="dxa"/>
          </w:tcPr>
          <w:p w14:paraId="504D19F6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LS on …</w:t>
            </w:r>
          </w:p>
        </w:tc>
        <w:tc>
          <w:tcPr>
            <w:tcW w:w="1418" w:type="dxa"/>
          </w:tcPr>
          <w:p w14:paraId="38E9CC82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ZZZ</w:t>
            </w:r>
          </w:p>
        </w:tc>
        <w:tc>
          <w:tcPr>
            <w:tcW w:w="2409" w:type="dxa"/>
          </w:tcPr>
          <w:p w14:paraId="7C575E68" w14:textId="77777777" w:rsidR="00B45C32" w:rsidRDefault="00DE43EE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  <w:r>
              <w:rPr>
                <w:rFonts w:eastAsia="等线"/>
                <w:color w:val="0070C0"/>
                <w:lang w:val="en-US" w:eastAsia="zh-CN"/>
              </w:rPr>
              <w:t>Agreeable, Revised, Noted</w:t>
            </w:r>
          </w:p>
        </w:tc>
        <w:tc>
          <w:tcPr>
            <w:tcW w:w="1698" w:type="dxa"/>
          </w:tcPr>
          <w:p w14:paraId="3ECDAB0D" w14:textId="77777777" w:rsidR="00B45C32" w:rsidRDefault="00B45C32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</w:p>
        </w:tc>
      </w:tr>
      <w:tr w:rsidR="00B45C32" w14:paraId="0F14548F" w14:textId="77777777">
        <w:tc>
          <w:tcPr>
            <w:tcW w:w="1424" w:type="dxa"/>
          </w:tcPr>
          <w:p w14:paraId="5C039650" w14:textId="77777777" w:rsidR="00B45C32" w:rsidRDefault="00B45C32">
            <w:pPr>
              <w:spacing w:after="120"/>
              <w:rPr>
                <w:rFonts w:eastAsia="等线"/>
                <w:color w:val="0070C0"/>
                <w:lang w:eastAsia="zh-CN"/>
              </w:rPr>
            </w:pPr>
          </w:p>
        </w:tc>
        <w:tc>
          <w:tcPr>
            <w:tcW w:w="2682" w:type="dxa"/>
          </w:tcPr>
          <w:p w14:paraId="10AA6397" w14:textId="77777777" w:rsidR="00B45C32" w:rsidRDefault="00B45C32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  <w:tc>
          <w:tcPr>
            <w:tcW w:w="1418" w:type="dxa"/>
          </w:tcPr>
          <w:p w14:paraId="73BB5A3D" w14:textId="77777777" w:rsidR="00B45C32" w:rsidRDefault="00B45C32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  <w:tc>
          <w:tcPr>
            <w:tcW w:w="2409" w:type="dxa"/>
          </w:tcPr>
          <w:p w14:paraId="7581D3D0" w14:textId="77777777" w:rsidR="00B45C32" w:rsidRDefault="00B45C32">
            <w:pPr>
              <w:spacing w:after="120"/>
              <w:rPr>
                <w:rFonts w:eastAsia="等线"/>
                <w:color w:val="0070C0"/>
                <w:lang w:val="en-US" w:eastAsia="zh-CN"/>
              </w:rPr>
            </w:pPr>
          </w:p>
        </w:tc>
        <w:tc>
          <w:tcPr>
            <w:tcW w:w="1698" w:type="dxa"/>
          </w:tcPr>
          <w:p w14:paraId="10A7C3EF" w14:textId="77777777" w:rsidR="00B45C32" w:rsidRDefault="00B45C32">
            <w:pPr>
              <w:spacing w:after="120"/>
              <w:rPr>
                <w:rFonts w:eastAsia="等线"/>
                <w:i/>
                <w:color w:val="0070C0"/>
                <w:lang w:val="en-US" w:eastAsia="zh-CN"/>
              </w:rPr>
            </w:pPr>
          </w:p>
        </w:tc>
      </w:tr>
    </w:tbl>
    <w:p w14:paraId="19FCB649" w14:textId="77777777" w:rsidR="00B45C32" w:rsidRDefault="00B45C32">
      <w:pPr>
        <w:rPr>
          <w:rFonts w:eastAsia="等线"/>
          <w:color w:val="0070C0"/>
          <w:lang w:val="en-US" w:eastAsia="zh-CN"/>
        </w:rPr>
      </w:pPr>
    </w:p>
    <w:p w14:paraId="0EE9DB2D" w14:textId="77777777" w:rsidR="00B45C32" w:rsidRDefault="00DE43EE">
      <w:pPr>
        <w:rPr>
          <w:rFonts w:eastAsia="等线"/>
          <w:color w:val="0070C0"/>
          <w:lang w:val="en-US" w:eastAsia="zh-CN"/>
        </w:rPr>
      </w:pPr>
      <w:r>
        <w:rPr>
          <w:rFonts w:eastAsia="等线"/>
          <w:color w:val="0070C0"/>
          <w:lang w:val="en-US" w:eastAsia="zh-CN"/>
        </w:rPr>
        <w:t>Notes:</w:t>
      </w:r>
    </w:p>
    <w:p w14:paraId="3C89F9DB" w14:textId="77777777" w:rsidR="00B45C32" w:rsidRDefault="00DE43E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color w:val="0070C0"/>
          <w:lang w:val="en-US" w:eastAsia="zh-CN"/>
        </w:rPr>
      </w:pPr>
      <w:r>
        <w:rPr>
          <w:rFonts w:eastAsia="等线"/>
          <w:color w:val="0070C0"/>
          <w:lang w:val="en-US" w:eastAsia="zh-CN"/>
        </w:rPr>
        <w:t>Please include the summary of recommendations for all tdocs across all sub-topics.</w:t>
      </w:r>
    </w:p>
    <w:p w14:paraId="14431C5B" w14:textId="77777777" w:rsidR="00B45C32" w:rsidRDefault="00DE43E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color w:val="0070C0"/>
          <w:lang w:val="en-US" w:eastAsia="zh-CN"/>
        </w:rPr>
      </w:pPr>
      <w:r>
        <w:rPr>
          <w:rFonts w:eastAsia="等线"/>
          <w:color w:val="0070C0"/>
          <w:lang w:val="en-US" w:eastAsia="zh-CN"/>
        </w:rPr>
        <w:t xml:space="preserve">For the Recommendation column please include one of the following: </w:t>
      </w:r>
    </w:p>
    <w:p w14:paraId="6DA381B5" w14:textId="77777777" w:rsidR="00B45C32" w:rsidRDefault="00DE43EE">
      <w:pPr>
        <w:numPr>
          <w:ilvl w:val="1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color w:val="0070C0"/>
          <w:lang w:val="en-US" w:eastAsia="zh-CN"/>
        </w:rPr>
      </w:pPr>
      <w:r>
        <w:rPr>
          <w:rFonts w:eastAsia="等线"/>
          <w:color w:val="0070C0"/>
          <w:lang w:val="en-US" w:eastAsia="zh-CN"/>
        </w:rPr>
        <w:t>CRs/TPs: Agreeable, Revised, Merged, Postponed, Not Pursued</w:t>
      </w:r>
    </w:p>
    <w:p w14:paraId="34B3F4DD" w14:textId="77777777" w:rsidR="00B45C32" w:rsidRDefault="00DE43EE">
      <w:pPr>
        <w:numPr>
          <w:ilvl w:val="1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color w:val="0070C0"/>
          <w:lang w:val="en-US" w:eastAsia="zh-CN"/>
        </w:rPr>
      </w:pPr>
      <w:r>
        <w:rPr>
          <w:rFonts w:eastAsia="等线"/>
          <w:color w:val="0070C0"/>
          <w:lang w:val="en-US" w:eastAsia="zh-CN"/>
        </w:rPr>
        <w:t>Other documents: Agreeable, Revised, Noted</w:t>
      </w:r>
    </w:p>
    <w:p w14:paraId="76C5A2B7" w14:textId="77777777" w:rsidR="00B45C32" w:rsidRDefault="00DE43EE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color w:val="0070C0"/>
          <w:lang w:val="en-US" w:eastAsia="zh-CN"/>
        </w:rPr>
      </w:pPr>
      <w:r>
        <w:rPr>
          <w:rFonts w:eastAsia="等线"/>
          <w:color w:val="0070C0"/>
          <w:lang w:val="en-US" w:eastAsia="zh-CN"/>
        </w:rPr>
        <w:t>Do not include hyper-links in the documents</w:t>
      </w:r>
    </w:p>
    <w:p w14:paraId="17003DEB" w14:textId="77777777" w:rsidR="00B45C32" w:rsidRDefault="00B45C32">
      <w:pPr>
        <w:rPr>
          <w:rFonts w:ascii="Arial" w:hAnsi="Arial"/>
          <w:lang w:val="en-US" w:eastAsia="zh-CN"/>
        </w:rPr>
      </w:pPr>
    </w:p>
    <w:p w14:paraId="7F542886" w14:textId="77777777" w:rsidR="00B45C32" w:rsidRDefault="00DE43EE">
      <w:pPr>
        <w:pStyle w:val="Heading1"/>
        <w:numPr>
          <w:ilvl w:val="0"/>
          <w:numId w:val="0"/>
        </w:numPr>
        <w:rPr>
          <w:lang w:val="en-US" w:eastAsia="ja-JP"/>
        </w:rPr>
      </w:pPr>
      <w:r>
        <w:rPr>
          <w:rFonts w:hint="eastAsia"/>
          <w:lang w:val="en-US" w:eastAsia="ja-JP"/>
        </w:rPr>
        <w:t>Annex</w:t>
      </w:r>
      <w:r>
        <w:rPr>
          <w:lang w:val="en-US" w:eastAsia="ja-JP"/>
        </w:rPr>
        <w:t xml:space="preserve"> </w:t>
      </w:r>
    </w:p>
    <w:p w14:paraId="5AA399CF" w14:textId="77777777" w:rsidR="00B45C32" w:rsidRDefault="00DE43EE">
      <w:pPr>
        <w:jc w:val="center"/>
        <w:rPr>
          <w:lang w:val="en-US" w:eastAsia="ja-JP"/>
        </w:rPr>
      </w:pPr>
      <w:r>
        <w:rPr>
          <w:lang w:val="en-US" w:eastAsia="ja-JP"/>
        </w:rPr>
        <w:t>Contact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4"/>
        <w:gridCol w:w="3205"/>
        <w:gridCol w:w="3222"/>
      </w:tblGrid>
      <w:tr w:rsidR="00B45C32" w14:paraId="281C737C" w14:textId="77777777">
        <w:tc>
          <w:tcPr>
            <w:tcW w:w="3210" w:type="dxa"/>
          </w:tcPr>
          <w:p w14:paraId="5150813A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3210" w:type="dxa"/>
          </w:tcPr>
          <w:p w14:paraId="187A5E8C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Name</w:t>
            </w:r>
          </w:p>
        </w:tc>
        <w:tc>
          <w:tcPr>
            <w:tcW w:w="3211" w:type="dxa"/>
          </w:tcPr>
          <w:p w14:paraId="2989D77C" w14:textId="77777777" w:rsidR="00B45C32" w:rsidRDefault="00DE43EE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Email address</w:t>
            </w:r>
          </w:p>
        </w:tc>
      </w:tr>
      <w:tr w:rsidR="00B45C32" w14:paraId="131FAAB2" w14:textId="77777777">
        <w:tc>
          <w:tcPr>
            <w:tcW w:w="3210" w:type="dxa"/>
          </w:tcPr>
          <w:p w14:paraId="668721CE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344" w:author="Sanjun Feng(vivo)" w:date="2022-05-10T21:3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v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ivo</w:t>
              </w:r>
            </w:ins>
          </w:p>
        </w:tc>
        <w:tc>
          <w:tcPr>
            <w:tcW w:w="3210" w:type="dxa"/>
          </w:tcPr>
          <w:p w14:paraId="6928B9CB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345" w:author="Sanjun Feng(vivo)" w:date="2022-05-10T21:3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anjun Feng</w:t>
              </w:r>
            </w:ins>
          </w:p>
        </w:tc>
        <w:tc>
          <w:tcPr>
            <w:tcW w:w="3211" w:type="dxa"/>
          </w:tcPr>
          <w:p w14:paraId="5A6C9868" w14:textId="77777777" w:rsidR="00B45C32" w:rsidRDefault="00DE43E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ins w:id="346" w:author="Sanjun Feng(vivo)" w:date="2022-05-10T21:31:00Z">
              <w:r>
                <w:rPr>
                  <w:rFonts w:eastAsiaTheme="minorEastAsia" w:hint="eastAsia"/>
                  <w:color w:val="0070C0"/>
                  <w:lang w:val="en-US" w:eastAsia="zh-CN"/>
                </w:rPr>
                <w:t>f</w:t>
              </w:r>
              <w:r>
                <w:rPr>
                  <w:rFonts w:eastAsiaTheme="minorEastAsia"/>
                  <w:color w:val="0070C0"/>
                  <w:lang w:val="en-US" w:eastAsia="zh-CN"/>
                </w:rPr>
                <w:t>engsanjun@vivo.com</w:t>
              </w:r>
            </w:ins>
          </w:p>
        </w:tc>
      </w:tr>
      <w:tr w:rsidR="00B45C32" w14:paraId="34BF9EA3" w14:textId="77777777">
        <w:trPr>
          <w:ins w:id="347" w:author="James Wang" w:date="2022-05-10T15:46:00Z"/>
        </w:trPr>
        <w:tc>
          <w:tcPr>
            <w:tcW w:w="3210" w:type="dxa"/>
          </w:tcPr>
          <w:p w14:paraId="40E42B22" w14:textId="77777777" w:rsidR="00B45C32" w:rsidRDefault="00DE43EE">
            <w:pPr>
              <w:spacing w:after="120"/>
              <w:rPr>
                <w:ins w:id="348" w:author="James Wang" w:date="2022-05-10T15:46:00Z"/>
                <w:rFonts w:eastAsiaTheme="minorEastAsia"/>
                <w:color w:val="0070C0"/>
                <w:lang w:val="en-US" w:eastAsia="zh-CN"/>
              </w:rPr>
            </w:pPr>
            <w:ins w:id="349" w:author="James Wang" w:date="2022-05-10T15:46:00Z">
              <w:r>
                <w:rPr>
                  <w:rFonts w:eastAsiaTheme="minorEastAsia"/>
                  <w:color w:val="0070C0"/>
                  <w:lang w:val="en-US" w:eastAsia="zh-CN"/>
                </w:rPr>
                <w:t>Apple</w:t>
              </w:r>
            </w:ins>
          </w:p>
        </w:tc>
        <w:tc>
          <w:tcPr>
            <w:tcW w:w="3210" w:type="dxa"/>
          </w:tcPr>
          <w:p w14:paraId="0C57813C" w14:textId="77777777" w:rsidR="00B45C32" w:rsidRDefault="00DE43EE">
            <w:pPr>
              <w:spacing w:after="120"/>
              <w:rPr>
                <w:ins w:id="350" w:author="James Wang" w:date="2022-05-10T15:46:00Z"/>
                <w:rFonts w:eastAsiaTheme="minorEastAsia"/>
                <w:color w:val="0070C0"/>
                <w:lang w:val="en-US" w:eastAsia="zh-CN"/>
              </w:rPr>
            </w:pPr>
            <w:ins w:id="351" w:author="James Wang" w:date="2022-05-10T15:46:00Z">
              <w:r>
                <w:rPr>
                  <w:rFonts w:eastAsiaTheme="minorEastAsia"/>
                  <w:color w:val="0070C0"/>
                  <w:lang w:val="en-US" w:eastAsia="zh-CN"/>
                </w:rPr>
                <w:t>James Wang</w:t>
              </w:r>
            </w:ins>
          </w:p>
        </w:tc>
        <w:tc>
          <w:tcPr>
            <w:tcW w:w="3211" w:type="dxa"/>
          </w:tcPr>
          <w:p w14:paraId="14059206" w14:textId="77777777" w:rsidR="00B45C32" w:rsidRDefault="00DE43EE">
            <w:pPr>
              <w:spacing w:after="120"/>
              <w:rPr>
                <w:ins w:id="352" w:author="James Wang" w:date="2022-05-10T15:46:00Z"/>
                <w:rFonts w:eastAsiaTheme="minorEastAsia"/>
                <w:color w:val="0070C0"/>
                <w:lang w:val="en-US" w:eastAsia="zh-CN"/>
              </w:rPr>
            </w:pPr>
            <w:ins w:id="353" w:author="James Wang" w:date="2022-05-10T15:46:00Z">
              <w:r>
                <w:rPr>
                  <w:rFonts w:eastAsiaTheme="minorEastAsia"/>
                  <w:color w:val="0070C0"/>
                  <w:lang w:val="en-US" w:eastAsia="zh-CN"/>
                </w:rPr>
                <w:t>fucheng_wang@apple.com</w:t>
              </w:r>
            </w:ins>
          </w:p>
        </w:tc>
      </w:tr>
      <w:tr w:rsidR="00B45C32" w14:paraId="18892522" w14:textId="77777777">
        <w:trPr>
          <w:ins w:id="354" w:author="木原 賢一(SB 渉外本部)" w:date="2022-05-12T09:08:00Z"/>
        </w:trPr>
        <w:tc>
          <w:tcPr>
            <w:tcW w:w="3210" w:type="dxa"/>
          </w:tcPr>
          <w:p w14:paraId="36359E5E" w14:textId="77777777" w:rsidR="00B45C32" w:rsidRPr="00BF5F77" w:rsidRDefault="00DE43EE">
            <w:pPr>
              <w:spacing w:after="120"/>
              <w:rPr>
                <w:ins w:id="355" w:author="木原 賢一(SB 渉外本部)" w:date="2022-05-12T09:08:00Z"/>
                <w:rFonts w:eastAsiaTheme="minorEastAsia"/>
                <w:color w:val="0070C0"/>
                <w:lang w:val="en-US" w:eastAsia="zh-CN"/>
              </w:rPr>
            </w:pPr>
            <w:ins w:id="356" w:author="木原 賢一(SB 渉外本部)" w:date="2022-05-12T09:08:00Z">
              <w:r w:rsidRPr="00BF5F77">
                <w:rPr>
                  <w:rFonts w:eastAsiaTheme="minorEastAsia" w:hint="eastAsia"/>
                  <w:color w:val="0070C0"/>
                  <w:lang w:val="en-US" w:eastAsia="zh-CN"/>
                </w:rPr>
                <w:t>S</w:t>
              </w:r>
              <w:r w:rsidRPr="00BF5F77">
                <w:rPr>
                  <w:rFonts w:eastAsiaTheme="minorEastAsia"/>
                  <w:color w:val="0070C0"/>
                  <w:lang w:val="en-US" w:eastAsia="zh-CN"/>
                </w:rPr>
                <w:t>oftBank-K</w:t>
              </w:r>
            </w:ins>
          </w:p>
        </w:tc>
        <w:tc>
          <w:tcPr>
            <w:tcW w:w="3210" w:type="dxa"/>
          </w:tcPr>
          <w:p w14:paraId="42095D1B" w14:textId="77777777" w:rsidR="00B45C32" w:rsidRPr="00BF5F77" w:rsidRDefault="00DE43EE">
            <w:pPr>
              <w:spacing w:after="120"/>
              <w:rPr>
                <w:ins w:id="357" w:author="木原 賢一(SB 渉外本部)" w:date="2022-05-12T09:08:00Z"/>
                <w:rFonts w:eastAsiaTheme="minorEastAsia"/>
                <w:color w:val="0070C0"/>
                <w:lang w:val="en-US" w:eastAsia="zh-CN"/>
              </w:rPr>
            </w:pPr>
            <w:ins w:id="358" w:author="木原 賢一(SB 渉外本部)" w:date="2022-05-12T09:08:00Z">
              <w:r w:rsidRPr="00BF5F77">
                <w:rPr>
                  <w:rFonts w:eastAsiaTheme="minorEastAsia" w:hint="eastAsia"/>
                  <w:color w:val="0070C0"/>
                  <w:lang w:val="en-US" w:eastAsia="zh-CN"/>
                </w:rPr>
                <w:t>K</w:t>
              </w:r>
              <w:r w:rsidRPr="00BF5F77">
                <w:rPr>
                  <w:rFonts w:eastAsiaTheme="minorEastAsia"/>
                  <w:color w:val="0070C0"/>
                  <w:lang w:val="en-US" w:eastAsia="zh-CN"/>
                </w:rPr>
                <w:t>enichi Kihara</w:t>
              </w:r>
            </w:ins>
          </w:p>
        </w:tc>
        <w:tc>
          <w:tcPr>
            <w:tcW w:w="3211" w:type="dxa"/>
          </w:tcPr>
          <w:p w14:paraId="7C45B04B" w14:textId="77777777" w:rsidR="00B45C32" w:rsidRPr="00BF5F77" w:rsidRDefault="00DE43EE">
            <w:pPr>
              <w:spacing w:after="120"/>
              <w:rPr>
                <w:ins w:id="359" w:author="木原 賢一(SB 渉外本部)" w:date="2022-05-12T09:08:00Z"/>
                <w:rFonts w:eastAsiaTheme="minorEastAsia"/>
                <w:color w:val="0070C0"/>
                <w:lang w:val="en-US" w:eastAsia="zh-CN"/>
              </w:rPr>
            </w:pPr>
            <w:ins w:id="360" w:author="木原 賢一(SB 渉外本部)" w:date="2022-05-12T09:08:00Z">
              <w:r w:rsidRPr="00BF5F77">
                <w:rPr>
                  <w:rFonts w:eastAsiaTheme="minorEastAsia"/>
                  <w:color w:val="0070C0"/>
                  <w:lang w:val="en-US" w:eastAsia="zh-CN"/>
                </w:rPr>
                <w:t>kenichi.kihara@g.softbank.co.jp</w:t>
              </w:r>
            </w:ins>
          </w:p>
        </w:tc>
      </w:tr>
      <w:tr w:rsidR="00384CF4" w14:paraId="21D17541" w14:textId="77777777" w:rsidTr="000B7B6A">
        <w:trPr>
          <w:ins w:id="361" w:author="Skyworks" w:date="2022-05-12T16:20:00Z"/>
        </w:trPr>
        <w:tc>
          <w:tcPr>
            <w:tcW w:w="3210" w:type="dxa"/>
            <w:vAlign w:val="center"/>
          </w:tcPr>
          <w:p w14:paraId="5DDEA3AE" w14:textId="32B58F89" w:rsidR="00384CF4" w:rsidRPr="00BF5F77" w:rsidRDefault="00384CF4" w:rsidP="00384CF4">
            <w:pPr>
              <w:spacing w:after="120"/>
              <w:rPr>
                <w:ins w:id="362" w:author="Skyworks" w:date="2022-05-12T16:20:00Z"/>
                <w:rFonts w:eastAsiaTheme="minorEastAsia"/>
                <w:color w:val="0070C0"/>
                <w:lang w:val="en-US" w:eastAsia="zh-CN"/>
              </w:rPr>
            </w:pPr>
            <w:ins w:id="363" w:author="Skyworks" w:date="2022-05-12T16:20:00Z">
              <w:r w:rsidRPr="00BF5F77">
                <w:rPr>
                  <w:rFonts w:eastAsiaTheme="minorEastAsia"/>
                  <w:color w:val="0070C0"/>
                  <w:lang w:val="en-US" w:eastAsia="zh-CN"/>
                </w:rPr>
                <w:t>Skyworks Solutions Inc.</w:t>
              </w:r>
            </w:ins>
          </w:p>
        </w:tc>
        <w:tc>
          <w:tcPr>
            <w:tcW w:w="3210" w:type="dxa"/>
            <w:vAlign w:val="center"/>
          </w:tcPr>
          <w:p w14:paraId="413A21E1" w14:textId="7A504A7D" w:rsidR="00384CF4" w:rsidRPr="00BF5F77" w:rsidRDefault="00384CF4" w:rsidP="00384CF4">
            <w:pPr>
              <w:spacing w:after="120"/>
              <w:rPr>
                <w:ins w:id="364" w:author="Skyworks" w:date="2022-05-12T16:20:00Z"/>
                <w:rFonts w:eastAsiaTheme="minorEastAsia"/>
                <w:color w:val="0070C0"/>
                <w:lang w:val="en-US" w:eastAsia="zh-CN"/>
              </w:rPr>
            </w:pPr>
            <w:ins w:id="365" w:author="Skyworks" w:date="2022-05-12T16:20:00Z">
              <w:r w:rsidRPr="00BF5F77">
                <w:rPr>
                  <w:rFonts w:eastAsiaTheme="minorEastAsia"/>
                  <w:color w:val="0070C0"/>
                  <w:lang w:val="en-US" w:eastAsia="zh-CN"/>
                </w:rPr>
                <w:t>Dominique Brunel</w:t>
              </w:r>
            </w:ins>
          </w:p>
        </w:tc>
        <w:tc>
          <w:tcPr>
            <w:tcW w:w="3211" w:type="dxa"/>
            <w:vAlign w:val="center"/>
          </w:tcPr>
          <w:p w14:paraId="6E327C24" w14:textId="7546A7CD" w:rsidR="00384CF4" w:rsidRPr="00BF5F77" w:rsidRDefault="00384CF4" w:rsidP="00384CF4">
            <w:pPr>
              <w:spacing w:after="120"/>
              <w:rPr>
                <w:ins w:id="366" w:author="Skyworks" w:date="2022-05-12T16:20:00Z"/>
                <w:rFonts w:eastAsiaTheme="minorEastAsia"/>
                <w:color w:val="0070C0"/>
                <w:lang w:val="en-US" w:eastAsia="zh-CN"/>
              </w:rPr>
            </w:pPr>
            <w:ins w:id="367" w:author="Skyworks" w:date="2022-05-12T16:20:00Z">
              <w:r w:rsidRPr="00BF5F77">
                <w:rPr>
                  <w:rFonts w:eastAsiaTheme="minorEastAsia"/>
                  <w:color w:val="0070C0"/>
                  <w:lang w:val="en-US" w:eastAsia="zh-CN"/>
                </w:rPr>
                <w:fldChar w:fldCharType="begin"/>
              </w:r>
              <w:r w:rsidRPr="00BF5F77">
                <w:rPr>
                  <w:rFonts w:eastAsiaTheme="minorEastAsia"/>
                  <w:color w:val="0070C0"/>
                  <w:lang w:val="en-US" w:eastAsia="zh-CN"/>
                </w:rPr>
                <w:instrText xml:space="preserve"> HYPERLINK "mailto:dominique.brunel@skyworksinc.com" </w:instrText>
              </w:r>
              <w:r w:rsidRPr="00BF5F77">
                <w:rPr>
                  <w:rFonts w:eastAsiaTheme="minorEastAsia"/>
                  <w:color w:val="0070C0"/>
                  <w:lang w:val="en-US" w:eastAsia="zh-CN"/>
                </w:rPr>
                <w:fldChar w:fldCharType="separate"/>
              </w:r>
              <w:r w:rsidRPr="00BF5F77">
                <w:rPr>
                  <w:rFonts w:eastAsiaTheme="minorEastAsia"/>
                  <w:color w:val="0070C0"/>
                  <w:lang w:val="en-US" w:eastAsia="zh-CN"/>
                </w:rPr>
                <w:t>dominique.brunel@skyworksinc.com</w:t>
              </w:r>
              <w:r w:rsidRPr="00BF5F77">
                <w:rPr>
                  <w:rFonts w:eastAsiaTheme="minorEastAsia"/>
                  <w:color w:val="0070C0"/>
                  <w:lang w:val="en-US" w:eastAsia="zh-CN"/>
                </w:rPr>
                <w:fldChar w:fldCharType="end"/>
              </w:r>
            </w:ins>
          </w:p>
        </w:tc>
      </w:tr>
      <w:tr w:rsidR="00317644" w14:paraId="0E73DFB0" w14:textId="77777777" w:rsidTr="00A552FA">
        <w:trPr>
          <w:ins w:id="368" w:author="T-Mobile USA" w:date="2022-05-12T10:53:00Z"/>
        </w:trPr>
        <w:tc>
          <w:tcPr>
            <w:tcW w:w="3210" w:type="dxa"/>
            <w:vAlign w:val="center"/>
          </w:tcPr>
          <w:p w14:paraId="34F4A410" w14:textId="392495F9" w:rsidR="00317644" w:rsidRPr="00BF5F77" w:rsidRDefault="00317644" w:rsidP="00384CF4">
            <w:pPr>
              <w:spacing w:after="120"/>
              <w:rPr>
                <w:ins w:id="369" w:author="T-Mobile USA" w:date="2022-05-12T10:53:00Z"/>
                <w:rFonts w:eastAsiaTheme="minorEastAsia"/>
                <w:color w:val="0070C0"/>
                <w:lang w:val="en-US" w:eastAsia="zh-CN"/>
              </w:rPr>
            </w:pPr>
            <w:ins w:id="370" w:author="T-Mobile USA" w:date="2022-05-12T10:53:00Z">
              <w:r w:rsidRPr="00BF5F77">
                <w:rPr>
                  <w:rFonts w:eastAsiaTheme="minorEastAsia"/>
                  <w:color w:val="0070C0"/>
                  <w:lang w:val="en-US" w:eastAsia="zh-CN"/>
                </w:rPr>
                <w:t>T-Mobile USA</w:t>
              </w:r>
            </w:ins>
          </w:p>
        </w:tc>
        <w:tc>
          <w:tcPr>
            <w:tcW w:w="3210" w:type="dxa"/>
            <w:vAlign w:val="center"/>
          </w:tcPr>
          <w:p w14:paraId="2846B874" w14:textId="59FD66CE" w:rsidR="00317644" w:rsidRPr="00BF5F77" w:rsidRDefault="00317644" w:rsidP="00384CF4">
            <w:pPr>
              <w:spacing w:after="120"/>
              <w:rPr>
                <w:ins w:id="371" w:author="T-Mobile USA" w:date="2022-05-12T10:53:00Z"/>
                <w:rFonts w:eastAsiaTheme="minorEastAsia"/>
                <w:color w:val="0070C0"/>
                <w:lang w:val="en-US" w:eastAsia="zh-CN"/>
              </w:rPr>
            </w:pPr>
            <w:ins w:id="372" w:author="T-Mobile USA" w:date="2022-05-12T10:53:00Z">
              <w:r w:rsidRPr="00BF5F77">
                <w:rPr>
                  <w:rFonts w:eastAsiaTheme="minorEastAsia"/>
                  <w:color w:val="0070C0"/>
                  <w:lang w:val="en-US" w:eastAsia="zh-CN"/>
                </w:rPr>
                <w:t>Bill Shvodian</w:t>
              </w:r>
            </w:ins>
          </w:p>
        </w:tc>
        <w:bookmarkStart w:id="373" w:name="_GoBack"/>
        <w:tc>
          <w:tcPr>
            <w:tcW w:w="3211" w:type="dxa"/>
            <w:vAlign w:val="center"/>
          </w:tcPr>
          <w:p w14:paraId="3C1F0E49" w14:textId="329205C4" w:rsidR="00317644" w:rsidRPr="00BF5F77" w:rsidRDefault="00317644" w:rsidP="00384CF4">
            <w:pPr>
              <w:spacing w:after="120"/>
              <w:rPr>
                <w:ins w:id="374" w:author="T-Mobile USA" w:date="2022-05-12T10:53:00Z"/>
                <w:rFonts w:eastAsiaTheme="minorEastAsia"/>
                <w:color w:val="0070C0"/>
                <w:lang w:val="en-US" w:eastAsia="zh-CN"/>
              </w:rPr>
            </w:pPr>
            <w:r w:rsidRPr="00BF5F77">
              <w:rPr>
                <w:rFonts w:eastAsiaTheme="minorEastAsia"/>
                <w:color w:val="0070C0"/>
                <w:lang w:val="en-US" w:eastAsia="zh-CN"/>
              </w:rPr>
              <w:fldChar w:fldCharType="begin"/>
            </w:r>
            <w:r w:rsidRPr="00BF5F77">
              <w:rPr>
                <w:rFonts w:eastAsiaTheme="minorEastAsia"/>
                <w:color w:val="0070C0"/>
                <w:lang w:val="en-US" w:eastAsia="zh-CN"/>
              </w:rPr>
              <w:instrText xml:space="preserve"> HYPERLINK "mailto:</w:instrText>
            </w:r>
            <w:r w:rsidRPr="000B7B6A">
              <w:rPr>
                <w:rFonts w:eastAsiaTheme="minorEastAsia"/>
                <w:color w:val="0070C0"/>
                <w:lang w:val="en-US" w:eastAsia="zh-CN"/>
              </w:rPr>
              <w:instrText>bill.shvodian@t-mobile</w:instrText>
            </w:r>
            <w:r w:rsidRPr="00BF5F77">
              <w:rPr>
                <w:rFonts w:eastAsiaTheme="minorEastAsia"/>
                <w:color w:val="0070C0"/>
                <w:lang w:val="en-US" w:eastAsia="zh-CN"/>
              </w:rPr>
              <w:instrText xml:space="preserve">" </w:instrText>
            </w:r>
            <w:r w:rsidRPr="00BF5F77">
              <w:rPr>
                <w:rFonts w:eastAsiaTheme="minorEastAsia"/>
                <w:color w:val="0070C0"/>
                <w:lang w:val="en-US" w:eastAsia="zh-CN"/>
              </w:rPr>
              <w:fldChar w:fldCharType="separate"/>
            </w:r>
            <w:ins w:id="375" w:author="T-Mobile USA" w:date="2022-05-12T10:53:00Z">
              <w:r w:rsidRPr="00BF5F77">
                <w:rPr>
                  <w:rFonts w:eastAsiaTheme="minorEastAsia"/>
                  <w:color w:val="0070C0"/>
                  <w:lang w:val="en-US" w:eastAsia="zh-CN"/>
                </w:rPr>
                <w:t>bill.shvodian@t-mobile</w:t>
              </w:r>
            </w:ins>
            <w:ins w:id="376" w:author="T-Mobile USA" w:date="2022-05-12T10:54:00Z">
              <w:r w:rsidRPr="00BF5F77">
                <w:rPr>
                  <w:rFonts w:eastAsiaTheme="minorEastAsia"/>
                  <w:color w:val="0070C0"/>
                  <w:lang w:val="en-US" w:eastAsia="zh-CN"/>
                </w:rPr>
                <w:fldChar w:fldCharType="end"/>
              </w:r>
            </w:ins>
            <w:bookmarkEnd w:id="373"/>
            <w:ins w:id="377" w:author="T-Mobile USA" w:date="2022-05-12T10:53:00Z">
              <w:r w:rsidRPr="00BF5F77">
                <w:rPr>
                  <w:rFonts w:eastAsiaTheme="minorEastAsia"/>
                  <w:color w:val="0070C0"/>
                  <w:lang w:val="en-US" w:eastAsia="zh-CN"/>
                </w:rPr>
                <w:t>. com</w:t>
              </w:r>
            </w:ins>
          </w:p>
        </w:tc>
      </w:tr>
      <w:tr w:rsidR="00BF5F77" w14:paraId="180636CC" w14:textId="77777777" w:rsidTr="00A552FA">
        <w:trPr>
          <w:ins w:id="378" w:author="Huawei_rev" w:date="2022-05-13T17:08:00Z"/>
        </w:trPr>
        <w:tc>
          <w:tcPr>
            <w:tcW w:w="3210" w:type="dxa"/>
            <w:vAlign w:val="center"/>
          </w:tcPr>
          <w:p w14:paraId="57C7D0E5" w14:textId="737F4BAC" w:rsidR="00BF5F77" w:rsidRPr="00BF5F77" w:rsidRDefault="00BF5F77" w:rsidP="00384CF4">
            <w:pPr>
              <w:spacing w:after="120"/>
              <w:rPr>
                <w:ins w:id="379" w:author="Huawei_rev" w:date="2022-05-13T17:08:00Z"/>
                <w:rFonts w:eastAsiaTheme="minorEastAsia"/>
                <w:color w:val="0070C0"/>
                <w:lang w:val="en-US" w:eastAsia="zh-CN"/>
              </w:rPr>
            </w:pPr>
            <w:ins w:id="380" w:author="Huawei_rev" w:date="2022-05-13T17:08:00Z">
              <w:r w:rsidRPr="00BF5F77">
                <w:rPr>
                  <w:rFonts w:eastAsiaTheme="minorEastAsia"/>
                  <w:color w:val="0070C0"/>
                  <w:lang w:val="en-US" w:eastAsia="zh-CN"/>
                </w:rPr>
                <w:t>Huawei</w:t>
              </w:r>
            </w:ins>
          </w:p>
        </w:tc>
        <w:tc>
          <w:tcPr>
            <w:tcW w:w="3210" w:type="dxa"/>
            <w:vAlign w:val="center"/>
          </w:tcPr>
          <w:p w14:paraId="27A5D602" w14:textId="64AD184B" w:rsidR="00BF5F77" w:rsidRPr="00BF5F77" w:rsidRDefault="00BF5F77" w:rsidP="00384CF4">
            <w:pPr>
              <w:spacing w:after="120"/>
              <w:rPr>
                <w:ins w:id="381" w:author="Huawei_rev" w:date="2022-05-13T17:08:00Z"/>
                <w:rFonts w:eastAsiaTheme="minorEastAsia"/>
                <w:color w:val="0070C0"/>
                <w:lang w:val="en-US" w:eastAsia="zh-CN"/>
              </w:rPr>
            </w:pPr>
            <w:ins w:id="382" w:author="Huawei_rev" w:date="2022-05-13T17:08:00Z">
              <w:r w:rsidRPr="00BF5F77">
                <w:rPr>
                  <w:rFonts w:eastAsiaTheme="minorEastAsia"/>
                  <w:color w:val="0070C0"/>
                  <w:lang w:val="en-US" w:eastAsia="zh-CN"/>
                </w:rPr>
                <w:t>Ye Liu</w:t>
              </w:r>
            </w:ins>
          </w:p>
        </w:tc>
        <w:tc>
          <w:tcPr>
            <w:tcW w:w="3211" w:type="dxa"/>
            <w:vAlign w:val="center"/>
          </w:tcPr>
          <w:p w14:paraId="200FC506" w14:textId="0EFAE18E" w:rsidR="00BF5F77" w:rsidRPr="00BF5F77" w:rsidRDefault="00BF5F77" w:rsidP="00384CF4">
            <w:pPr>
              <w:spacing w:after="120"/>
              <w:rPr>
                <w:ins w:id="383" w:author="Huawei_rev" w:date="2022-05-13T17:08:00Z"/>
                <w:rFonts w:eastAsiaTheme="minorEastAsia"/>
                <w:color w:val="0070C0"/>
                <w:lang w:val="en-US" w:eastAsia="zh-CN"/>
              </w:rPr>
            </w:pPr>
            <w:ins w:id="384" w:author="Huawei_rev" w:date="2022-05-13T17:08:00Z">
              <w:r w:rsidRPr="00BF5F77">
                <w:rPr>
                  <w:rFonts w:eastAsiaTheme="minorEastAsia"/>
                  <w:color w:val="0070C0"/>
                  <w:lang w:val="en-US" w:eastAsia="zh-CN"/>
                </w:rPr>
                <w:t>Leo.liuye@huawei.com</w:t>
              </w:r>
            </w:ins>
          </w:p>
        </w:tc>
      </w:tr>
    </w:tbl>
    <w:p w14:paraId="606254CD" w14:textId="77777777" w:rsidR="00B45C32" w:rsidRDefault="00B45C32">
      <w:pPr>
        <w:rPr>
          <w:rFonts w:eastAsia="Yu Mincho"/>
          <w:lang w:val="en-US" w:eastAsia="ja-JP"/>
        </w:rPr>
      </w:pPr>
    </w:p>
    <w:p w14:paraId="375C394E" w14:textId="77777777" w:rsidR="00B45C32" w:rsidRDefault="00DE43EE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Note:</w:t>
      </w:r>
    </w:p>
    <w:p w14:paraId="680F3056" w14:textId="77777777" w:rsidR="00B45C32" w:rsidRDefault="00DE43EE">
      <w:pPr>
        <w:pStyle w:val="ListParagraph"/>
        <w:numPr>
          <w:ilvl w:val="0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add your contact information in above table once you make comments on this email thread. </w:t>
      </w:r>
    </w:p>
    <w:p w14:paraId="048E79DC" w14:textId="672D0318" w:rsidR="00B45C32" w:rsidRPr="008C6BE6" w:rsidRDefault="00DE43EE" w:rsidP="008C6BE6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8C6BE6">
        <w:rPr>
          <w:rFonts w:eastAsiaTheme="minorEastAsia"/>
          <w:color w:val="0070C0"/>
          <w:lang w:val="en-US" w:eastAsia="zh-CN"/>
        </w:rPr>
        <w:t>If multiple delegates from the same company make comments on single email thread, please add you name as suffix after company name when make comments i.e. Company A (XX, XX)</w:t>
      </w:r>
    </w:p>
    <w:sectPr w:rsidR="00B45C32" w:rsidRPr="008C6BE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C6850" w14:textId="77777777" w:rsidR="0040383A" w:rsidRDefault="0040383A">
      <w:pPr>
        <w:spacing w:after="0"/>
      </w:pPr>
      <w:r>
        <w:separator/>
      </w:r>
    </w:p>
  </w:endnote>
  <w:endnote w:type="continuationSeparator" w:id="0">
    <w:p w14:paraId="4D0AB67F" w14:textId="77777777" w:rsidR="0040383A" w:rsidRDefault="004038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8BB47" w14:textId="77777777" w:rsidR="0040383A" w:rsidRDefault="0040383A">
      <w:pPr>
        <w:spacing w:after="0"/>
      </w:pPr>
      <w:r>
        <w:separator/>
      </w:r>
    </w:p>
  </w:footnote>
  <w:footnote w:type="continuationSeparator" w:id="0">
    <w:p w14:paraId="533FC04B" w14:textId="77777777" w:rsidR="0040383A" w:rsidRDefault="004038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BE87032"/>
    <w:multiLevelType w:val="multilevel"/>
    <w:tmpl w:val="6BE870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meda, Hiromasa (Nokia - JP/Tokyo)">
    <w15:presenceInfo w15:providerId="AD" w15:userId="S::hiromasa.umeda@nokia.com::81f2f929-f1a3-44b8-a7d2-5ccf91aa22e4"/>
  </w15:person>
  <w15:person w15:author="Shan YANG">
    <w15:presenceInfo w15:providerId="None" w15:userId="Shan YANG"/>
  </w15:person>
  <w15:person w15:author="James Wang">
    <w15:presenceInfo w15:providerId="AD" w15:userId="S::fucheng_wang@apple.com::5438a45b-4700-42db-803e-8dea2f9e5360"/>
  </w15:person>
  <w15:person w15:author="Huawei">
    <w15:presenceInfo w15:providerId="None" w15:userId="Huawei"/>
  </w15:person>
  <w15:person w15:author="木原 賢一(SB 渉外本部)">
    <w15:presenceInfo w15:providerId="AD" w15:userId="S::kenichi.kihara@g.softbank.co.jp::63890b55-f34d-4995-bfc6-2230e3c96279"/>
  </w15:person>
  <w15:person w15:author="Suhwan Lim">
    <w15:presenceInfo w15:providerId="AD" w15:userId="S::suhlim@fb.com::af974e7a-722a-4674-be7a-d43f83748713"/>
  </w15:person>
  <w15:person w15:author="Skyworks">
    <w15:presenceInfo w15:providerId="None" w15:userId="Skyworks"/>
  </w15:person>
  <w15:person w15:author="Sanjun Feng(vivo)">
    <w15:presenceInfo w15:providerId="AD" w15:userId="S-1-5-21-2660122827-3251746268-3620619969-30577"/>
  </w15:person>
  <w15:person w15:author="Yuanyuan Zhang/Advanced Solution Research Lab /SRC-Beijing/Engineer/Samsung Electronics">
    <w15:presenceInfo w15:providerId="AD" w15:userId="S-1-5-21-1569490900-2152479555-3239727262-6135163"/>
  </w15:person>
  <w15:person w15:author="Bo-Han Hsieh">
    <w15:presenceInfo w15:providerId="None" w15:userId="Bo-Han Hsieh"/>
  </w15:person>
  <w15:person w15:author="ZTE">
    <w15:presenceInfo w15:providerId="None" w15:userId="ZTE"/>
  </w15:person>
  <w15:person w15:author="T-Mobile USA">
    <w15:presenceInfo w15:providerId="None" w15:userId="T-Mobile USA"/>
  </w15:person>
  <w15:person w15:author="Huawei_rev">
    <w15:presenceInfo w15:providerId="None" w15:userId="Huawe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zMzQ1MDU3MjY0MDBR0lEKTi0uzszPAykwrAUA9By60SwAAAA="/>
  </w:docVars>
  <w:rsids>
    <w:rsidRoot w:val="00282213"/>
    <w:rsid w:val="00000265"/>
    <w:rsid w:val="00003535"/>
    <w:rsid w:val="00004165"/>
    <w:rsid w:val="00007012"/>
    <w:rsid w:val="00011314"/>
    <w:rsid w:val="00012AD3"/>
    <w:rsid w:val="0001324C"/>
    <w:rsid w:val="0001715B"/>
    <w:rsid w:val="00020C56"/>
    <w:rsid w:val="000246C9"/>
    <w:rsid w:val="00026ACC"/>
    <w:rsid w:val="0003098A"/>
    <w:rsid w:val="000313C1"/>
    <w:rsid w:val="00031581"/>
    <w:rsid w:val="0003171D"/>
    <w:rsid w:val="00031C1D"/>
    <w:rsid w:val="00031DBB"/>
    <w:rsid w:val="00032147"/>
    <w:rsid w:val="000321A6"/>
    <w:rsid w:val="00033883"/>
    <w:rsid w:val="00033B0F"/>
    <w:rsid w:val="00035C50"/>
    <w:rsid w:val="00040B98"/>
    <w:rsid w:val="000457A1"/>
    <w:rsid w:val="00050001"/>
    <w:rsid w:val="00051E6E"/>
    <w:rsid w:val="00052041"/>
    <w:rsid w:val="0005326A"/>
    <w:rsid w:val="00053CC7"/>
    <w:rsid w:val="00054F39"/>
    <w:rsid w:val="00055B2E"/>
    <w:rsid w:val="00056F40"/>
    <w:rsid w:val="00060E8F"/>
    <w:rsid w:val="0006266D"/>
    <w:rsid w:val="00062960"/>
    <w:rsid w:val="00065506"/>
    <w:rsid w:val="00071F3E"/>
    <w:rsid w:val="0007382E"/>
    <w:rsid w:val="000738DF"/>
    <w:rsid w:val="000766E1"/>
    <w:rsid w:val="00077FF6"/>
    <w:rsid w:val="00080D82"/>
    <w:rsid w:val="00081692"/>
    <w:rsid w:val="00082C46"/>
    <w:rsid w:val="0008323C"/>
    <w:rsid w:val="00085A0E"/>
    <w:rsid w:val="00087548"/>
    <w:rsid w:val="000905CD"/>
    <w:rsid w:val="00093E7E"/>
    <w:rsid w:val="0009465C"/>
    <w:rsid w:val="00095F1D"/>
    <w:rsid w:val="000A1830"/>
    <w:rsid w:val="000A1AFE"/>
    <w:rsid w:val="000A1FA2"/>
    <w:rsid w:val="000A4121"/>
    <w:rsid w:val="000A4AA3"/>
    <w:rsid w:val="000A550E"/>
    <w:rsid w:val="000B04A7"/>
    <w:rsid w:val="000B1A55"/>
    <w:rsid w:val="000B20BB"/>
    <w:rsid w:val="000B28CB"/>
    <w:rsid w:val="000B2EF6"/>
    <w:rsid w:val="000B2FA6"/>
    <w:rsid w:val="000B427B"/>
    <w:rsid w:val="000B4A9E"/>
    <w:rsid w:val="000B4AA0"/>
    <w:rsid w:val="000B7B6A"/>
    <w:rsid w:val="000C2056"/>
    <w:rsid w:val="000C2553"/>
    <w:rsid w:val="000C27F6"/>
    <w:rsid w:val="000C29D5"/>
    <w:rsid w:val="000C38C3"/>
    <w:rsid w:val="000C722B"/>
    <w:rsid w:val="000D09FD"/>
    <w:rsid w:val="000D135F"/>
    <w:rsid w:val="000D44FB"/>
    <w:rsid w:val="000D53E7"/>
    <w:rsid w:val="000D574B"/>
    <w:rsid w:val="000D5A89"/>
    <w:rsid w:val="000D63A5"/>
    <w:rsid w:val="000D6CFC"/>
    <w:rsid w:val="000E20DB"/>
    <w:rsid w:val="000E30E0"/>
    <w:rsid w:val="000E4B26"/>
    <w:rsid w:val="000E537B"/>
    <w:rsid w:val="000E57D0"/>
    <w:rsid w:val="000E6191"/>
    <w:rsid w:val="000E7858"/>
    <w:rsid w:val="000E7B8F"/>
    <w:rsid w:val="000F2599"/>
    <w:rsid w:val="000F2B2A"/>
    <w:rsid w:val="000F2FD6"/>
    <w:rsid w:val="000F39CA"/>
    <w:rsid w:val="000F4D4C"/>
    <w:rsid w:val="00102A2D"/>
    <w:rsid w:val="00102B20"/>
    <w:rsid w:val="001051E1"/>
    <w:rsid w:val="001057B0"/>
    <w:rsid w:val="00107742"/>
    <w:rsid w:val="00107927"/>
    <w:rsid w:val="00110C2F"/>
    <w:rsid w:val="00110E26"/>
    <w:rsid w:val="00111321"/>
    <w:rsid w:val="00113591"/>
    <w:rsid w:val="00116663"/>
    <w:rsid w:val="00116B1A"/>
    <w:rsid w:val="00117BD6"/>
    <w:rsid w:val="001206C2"/>
    <w:rsid w:val="00121978"/>
    <w:rsid w:val="00122081"/>
    <w:rsid w:val="00123422"/>
    <w:rsid w:val="00123896"/>
    <w:rsid w:val="00124811"/>
    <w:rsid w:val="00124B6A"/>
    <w:rsid w:val="00131914"/>
    <w:rsid w:val="00136D4C"/>
    <w:rsid w:val="00137037"/>
    <w:rsid w:val="00137812"/>
    <w:rsid w:val="00141284"/>
    <w:rsid w:val="0014201B"/>
    <w:rsid w:val="00142BB9"/>
    <w:rsid w:val="001442D3"/>
    <w:rsid w:val="00144675"/>
    <w:rsid w:val="00144AEF"/>
    <w:rsid w:val="00144F96"/>
    <w:rsid w:val="00145CD1"/>
    <w:rsid w:val="00147248"/>
    <w:rsid w:val="00151EAC"/>
    <w:rsid w:val="00152F8D"/>
    <w:rsid w:val="00153528"/>
    <w:rsid w:val="00153A4A"/>
    <w:rsid w:val="00154E68"/>
    <w:rsid w:val="00156456"/>
    <w:rsid w:val="00160958"/>
    <w:rsid w:val="00162548"/>
    <w:rsid w:val="00162716"/>
    <w:rsid w:val="00162D5B"/>
    <w:rsid w:val="001641CC"/>
    <w:rsid w:val="00171D63"/>
    <w:rsid w:val="00172183"/>
    <w:rsid w:val="001751AB"/>
    <w:rsid w:val="00175919"/>
    <w:rsid w:val="00175A3F"/>
    <w:rsid w:val="00180E09"/>
    <w:rsid w:val="00181899"/>
    <w:rsid w:val="00183B64"/>
    <w:rsid w:val="00183D4C"/>
    <w:rsid w:val="00183F6D"/>
    <w:rsid w:val="0018670E"/>
    <w:rsid w:val="00186D6A"/>
    <w:rsid w:val="00191769"/>
    <w:rsid w:val="0019219A"/>
    <w:rsid w:val="00194B08"/>
    <w:rsid w:val="00195077"/>
    <w:rsid w:val="001A033F"/>
    <w:rsid w:val="001A08AA"/>
    <w:rsid w:val="001A59CB"/>
    <w:rsid w:val="001B1157"/>
    <w:rsid w:val="001B257D"/>
    <w:rsid w:val="001B7C88"/>
    <w:rsid w:val="001C1409"/>
    <w:rsid w:val="001C2AE6"/>
    <w:rsid w:val="001C4306"/>
    <w:rsid w:val="001C4A89"/>
    <w:rsid w:val="001C605A"/>
    <w:rsid w:val="001C6177"/>
    <w:rsid w:val="001D0363"/>
    <w:rsid w:val="001D0A22"/>
    <w:rsid w:val="001D0C29"/>
    <w:rsid w:val="001D23E4"/>
    <w:rsid w:val="001D30E0"/>
    <w:rsid w:val="001D7097"/>
    <w:rsid w:val="001D7D94"/>
    <w:rsid w:val="001E0A28"/>
    <w:rsid w:val="001E0EEE"/>
    <w:rsid w:val="001E1871"/>
    <w:rsid w:val="001E2245"/>
    <w:rsid w:val="001E27CB"/>
    <w:rsid w:val="001E4218"/>
    <w:rsid w:val="001E4674"/>
    <w:rsid w:val="001F0B20"/>
    <w:rsid w:val="001F1179"/>
    <w:rsid w:val="001F1529"/>
    <w:rsid w:val="001F3BF4"/>
    <w:rsid w:val="001F40B0"/>
    <w:rsid w:val="001F44FB"/>
    <w:rsid w:val="001F6B16"/>
    <w:rsid w:val="001F7FB2"/>
    <w:rsid w:val="00200A62"/>
    <w:rsid w:val="00203740"/>
    <w:rsid w:val="00203912"/>
    <w:rsid w:val="002045E9"/>
    <w:rsid w:val="00204EF1"/>
    <w:rsid w:val="00210CF3"/>
    <w:rsid w:val="002133ED"/>
    <w:rsid w:val="002138EA"/>
    <w:rsid w:val="00213C78"/>
    <w:rsid w:val="00213F84"/>
    <w:rsid w:val="00214FBD"/>
    <w:rsid w:val="002208C8"/>
    <w:rsid w:val="0022164D"/>
    <w:rsid w:val="00222897"/>
    <w:rsid w:val="00222B0C"/>
    <w:rsid w:val="00222CB9"/>
    <w:rsid w:val="002231D6"/>
    <w:rsid w:val="0022620A"/>
    <w:rsid w:val="00226D5E"/>
    <w:rsid w:val="00235185"/>
    <w:rsid w:val="00235394"/>
    <w:rsid w:val="00235577"/>
    <w:rsid w:val="00235EAD"/>
    <w:rsid w:val="00236F54"/>
    <w:rsid w:val="00241B3C"/>
    <w:rsid w:val="002435CA"/>
    <w:rsid w:val="0024422F"/>
    <w:rsid w:val="0024469F"/>
    <w:rsid w:val="00245EF9"/>
    <w:rsid w:val="002527C6"/>
    <w:rsid w:val="00252DB8"/>
    <w:rsid w:val="002537BC"/>
    <w:rsid w:val="002542C2"/>
    <w:rsid w:val="00255C58"/>
    <w:rsid w:val="00256272"/>
    <w:rsid w:val="002572BC"/>
    <w:rsid w:val="002600EE"/>
    <w:rsid w:val="002603FD"/>
    <w:rsid w:val="002604D4"/>
    <w:rsid w:val="00260EC7"/>
    <w:rsid w:val="00261539"/>
    <w:rsid w:val="0026179F"/>
    <w:rsid w:val="002620A2"/>
    <w:rsid w:val="002626EC"/>
    <w:rsid w:val="00264DAF"/>
    <w:rsid w:val="002666AE"/>
    <w:rsid w:val="00272F52"/>
    <w:rsid w:val="002736B9"/>
    <w:rsid w:val="00273E2A"/>
    <w:rsid w:val="002740EC"/>
    <w:rsid w:val="00274E1A"/>
    <w:rsid w:val="00275142"/>
    <w:rsid w:val="00275E9A"/>
    <w:rsid w:val="00277344"/>
    <w:rsid w:val="002775B1"/>
    <w:rsid w:val="002775B9"/>
    <w:rsid w:val="002808CA"/>
    <w:rsid w:val="00280B48"/>
    <w:rsid w:val="002811C4"/>
    <w:rsid w:val="0028170A"/>
    <w:rsid w:val="00282213"/>
    <w:rsid w:val="00283083"/>
    <w:rsid w:val="00284016"/>
    <w:rsid w:val="00284F8D"/>
    <w:rsid w:val="002858BF"/>
    <w:rsid w:val="00285A34"/>
    <w:rsid w:val="0028634E"/>
    <w:rsid w:val="002939AF"/>
    <w:rsid w:val="00293FF0"/>
    <w:rsid w:val="00294491"/>
    <w:rsid w:val="00294BDE"/>
    <w:rsid w:val="00297AC3"/>
    <w:rsid w:val="002A0CED"/>
    <w:rsid w:val="002A4CD0"/>
    <w:rsid w:val="002A6984"/>
    <w:rsid w:val="002A7DA6"/>
    <w:rsid w:val="002B0831"/>
    <w:rsid w:val="002B154C"/>
    <w:rsid w:val="002B18E3"/>
    <w:rsid w:val="002B516C"/>
    <w:rsid w:val="002B5E1D"/>
    <w:rsid w:val="002B60A8"/>
    <w:rsid w:val="002B60C1"/>
    <w:rsid w:val="002B6C72"/>
    <w:rsid w:val="002C212B"/>
    <w:rsid w:val="002C26EC"/>
    <w:rsid w:val="002C4987"/>
    <w:rsid w:val="002C4B52"/>
    <w:rsid w:val="002C4BBC"/>
    <w:rsid w:val="002C4C71"/>
    <w:rsid w:val="002C4F43"/>
    <w:rsid w:val="002C527B"/>
    <w:rsid w:val="002C5908"/>
    <w:rsid w:val="002C6891"/>
    <w:rsid w:val="002D03E5"/>
    <w:rsid w:val="002D0B4E"/>
    <w:rsid w:val="002D36EB"/>
    <w:rsid w:val="002D5319"/>
    <w:rsid w:val="002D6BDF"/>
    <w:rsid w:val="002E2707"/>
    <w:rsid w:val="002E2CE9"/>
    <w:rsid w:val="002E3BF7"/>
    <w:rsid w:val="002E403E"/>
    <w:rsid w:val="002E7F5C"/>
    <w:rsid w:val="002F03BF"/>
    <w:rsid w:val="002F158C"/>
    <w:rsid w:val="002F308F"/>
    <w:rsid w:val="002F4093"/>
    <w:rsid w:val="002F52E3"/>
    <w:rsid w:val="002F5636"/>
    <w:rsid w:val="002F67E1"/>
    <w:rsid w:val="003022A5"/>
    <w:rsid w:val="00303973"/>
    <w:rsid w:val="00306500"/>
    <w:rsid w:val="00307E51"/>
    <w:rsid w:val="00307EDA"/>
    <w:rsid w:val="00310077"/>
    <w:rsid w:val="00311363"/>
    <w:rsid w:val="00313CE5"/>
    <w:rsid w:val="00315867"/>
    <w:rsid w:val="003161BC"/>
    <w:rsid w:val="00317644"/>
    <w:rsid w:val="003178DB"/>
    <w:rsid w:val="00321150"/>
    <w:rsid w:val="0032180E"/>
    <w:rsid w:val="0032407C"/>
    <w:rsid w:val="00324677"/>
    <w:rsid w:val="00325A33"/>
    <w:rsid w:val="00325F89"/>
    <w:rsid w:val="003260D7"/>
    <w:rsid w:val="00326581"/>
    <w:rsid w:val="00326802"/>
    <w:rsid w:val="003328A4"/>
    <w:rsid w:val="00332DFD"/>
    <w:rsid w:val="003346F8"/>
    <w:rsid w:val="00334939"/>
    <w:rsid w:val="00335022"/>
    <w:rsid w:val="003352EC"/>
    <w:rsid w:val="003354C1"/>
    <w:rsid w:val="00336697"/>
    <w:rsid w:val="003376CE"/>
    <w:rsid w:val="003407A2"/>
    <w:rsid w:val="003418CB"/>
    <w:rsid w:val="00346492"/>
    <w:rsid w:val="00346D74"/>
    <w:rsid w:val="00350A7F"/>
    <w:rsid w:val="0035134E"/>
    <w:rsid w:val="003524B1"/>
    <w:rsid w:val="00353D48"/>
    <w:rsid w:val="0035433C"/>
    <w:rsid w:val="00355873"/>
    <w:rsid w:val="0035660F"/>
    <w:rsid w:val="0035724F"/>
    <w:rsid w:val="003628B9"/>
    <w:rsid w:val="00362D8F"/>
    <w:rsid w:val="00365458"/>
    <w:rsid w:val="00367724"/>
    <w:rsid w:val="003718A1"/>
    <w:rsid w:val="00371D0B"/>
    <w:rsid w:val="003742A7"/>
    <w:rsid w:val="0037643D"/>
    <w:rsid w:val="003766BB"/>
    <w:rsid w:val="0037697F"/>
    <w:rsid w:val="003770F6"/>
    <w:rsid w:val="00380523"/>
    <w:rsid w:val="00383E37"/>
    <w:rsid w:val="00384CF4"/>
    <w:rsid w:val="00391DB7"/>
    <w:rsid w:val="00392E7E"/>
    <w:rsid w:val="00393042"/>
    <w:rsid w:val="00393049"/>
    <w:rsid w:val="003939C9"/>
    <w:rsid w:val="00393A45"/>
    <w:rsid w:val="00394AD5"/>
    <w:rsid w:val="00394B99"/>
    <w:rsid w:val="00395C2C"/>
    <w:rsid w:val="0039642D"/>
    <w:rsid w:val="003975F3"/>
    <w:rsid w:val="003A2E40"/>
    <w:rsid w:val="003A36D8"/>
    <w:rsid w:val="003A48FD"/>
    <w:rsid w:val="003A699E"/>
    <w:rsid w:val="003B0158"/>
    <w:rsid w:val="003B3C67"/>
    <w:rsid w:val="003B40B6"/>
    <w:rsid w:val="003B4C83"/>
    <w:rsid w:val="003B56DB"/>
    <w:rsid w:val="003B755E"/>
    <w:rsid w:val="003B7A89"/>
    <w:rsid w:val="003B7B54"/>
    <w:rsid w:val="003C0E40"/>
    <w:rsid w:val="003C1A82"/>
    <w:rsid w:val="003C228E"/>
    <w:rsid w:val="003C51E7"/>
    <w:rsid w:val="003C6893"/>
    <w:rsid w:val="003C6AAD"/>
    <w:rsid w:val="003C6DE2"/>
    <w:rsid w:val="003C6DF4"/>
    <w:rsid w:val="003C7B5C"/>
    <w:rsid w:val="003D0713"/>
    <w:rsid w:val="003D1EFD"/>
    <w:rsid w:val="003D28BF"/>
    <w:rsid w:val="003D34A2"/>
    <w:rsid w:val="003D3C43"/>
    <w:rsid w:val="003D4215"/>
    <w:rsid w:val="003D4C47"/>
    <w:rsid w:val="003D7719"/>
    <w:rsid w:val="003D7BC7"/>
    <w:rsid w:val="003E2978"/>
    <w:rsid w:val="003E40EE"/>
    <w:rsid w:val="003E571A"/>
    <w:rsid w:val="003E7482"/>
    <w:rsid w:val="003F1C1B"/>
    <w:rsid w:val="003F27C1"/>
    <w:rsid w:val="003F4FF2"/>
    <w:rsid w:val="003F6A0F"/>
    <w:rsid w:val="003F7832"/>
    <w:rsid w:val="00400E21"/>
    <w:rsid w:val="00401144"/>
    <w:rsid w:val="0040383A"/>
    <w:rsid w:val="00404831"/>
    <w:rsid w:val="00406671"/>
    <w:rsid w:val="00407661"/>
    <w:rsid w:val="00410052"/>
    <w:rsid w:val="00410314"/>
    <w:rsid w:val="00412063"/>
    <w:rsid w:val="00412EB1"/>
    <w:rsid w:val="004132BF"/>
    <w:rsid w:val="00413DDE"/>
    <w:rsid w:val="00414118"/>
    <w:rsid w:val="00416084"/>
    <w:rsid w:val="00416E86"/>
    <w:rsid w:val="00417B65"/>
    <w:rsid w:val="00420571"/>
    <w:rsid w:val="00420AFA"/>
    <w:rsid w:val="0042292A"/>
    <w:rsid w:val="00424F8C"/>
    <w:rsid w:val="00426921"/>
    <w:rsid w:val="004271BA"/>
    <w:rsid w:val="00430497"/>
    <w:rsid w:val="00432935"/>
    <w:rsid w:val="00434DC1"/>
    <w:rsid w:val="004350F4"/>
    <w:rsid w:val="00437AC1"/>
    <w:rsid w:val="004412A0"/>
    <w:rsid w:val="004424EB"/>
    <w:rsid w:val="00442B86"/>
    <w:rsid w:val="004438C4"/>
    <w:rsid w:val="00443A31"/>
    <w:rsid w:val="00446408"/>
    <w:rsid w:val="00447D5B"/>
    <w:rsid w:val="00450D66"/>
    <w:rsid w:val="00450F27"/>
    <w:rsid w:val="004510E5"/>
    <w:rsid w:val="0045576F"/>
    <w:rsid w:val="00456A75"/>
    <w:rsid w:val="00461E39"/>
    <w:rsid w:val="004626FA"/>
    <w:rsid w:val="00462D3A"/>
    <w:rsid w:val="00463521"/>
    <w:rsid w:val="00465358"/>
    <w:rsid w:val="0046611F"/>
    <w:rsid w:val="00471125"/>
    <w:rsid w:val="0047437A"/>
    <w:rsid w:val="00476806"/>
    <w:rsid w:val="00476835"/>
    <w:rsid w:val="00480E42"/>
    <w:rsid w:val="00482574"/>
    <w:rsid w:val="00482736"/>
    <w:rsid w:val="00484C5D"/>
    <w:rsid w:val="0048543E"/>
    <w:rsid w:val="004868C1"/>
    <w:rsid w:val="00486DED"/>
    <w:rsid w:val="004874B9"/>
    <w:rsid w:val="0048750F"/>
    <w:rsid w:val="00491EF2"/>
    <w:rsid w:val="00492D6A"/>
    <w:rsid w:val="004955C2"/>
    <w:rsid w:val="004A495F"/>
    <w:rsid w:val="004A4B4C"/>
    <w:rsid w:val="004A6F92"/>
    <w:rsid w:val="004A7544"/>
    <w:rsid w:val="004B2EEA"/>
    <w:rsid w:val="004B3B1B"/>
    <w:rsid w:val="004B6B0F"/>
    <w:rsid w:val="004B6D16"/>
    <w:rsid w:val="004C2B05"/>
    <w:rsid w:val="004C3277"/>
    <w:rsid w:val="004C5440"/>
    <w:rsid w:val="004C79C4"/>
    <w:rsid w:val="004C7DC8"/>
    <w:rsid w:val="004D120F"/>
    <w:rsid w:val="004D2FC2"/>
    <w:rsid w:val="004D391B"/>
    <w:rsid w:val="004D4A7B"/>
    <w:rsid w:val="004D737D"/>
    <w:rsid w:val="004E2659"/>
    <w:rsid w:val="004E39EE"/>
    <w:rsid w:val="004E475C"/>
    <w:rsid w:val="004E56E0"/>
    <w:rsid w:val="004E7329"/>
    <w:rsid w:val="004F03D4"/>
    <w:rsid w:val="004F093F"/>
    <w:rsid w:val="004F106A"/>
    <w:rsid w:val="004F251A"/>
    <w:rsid w:val="004F2CB0"/>
    <w:rsid w:val="004F441F"/>
    <w:rsid w:val="004F6C96"/>
    <w:rsid w:val="004F7974"/>
    <w:rsid w:val="00500398"/>
    <w:rsid w:val="00501568"/>
    <w:rsid w:val="005017F7"/>
    <w:rsid w:val="0050180E"/>
    <w:rsid w:val="00501F78"/>
    <w:rsid w:val="00501FA7"/>
    <w:rsid w:val="005020DF"/>
    <w:rsid w:val="005034DC"/>
    <w:rsid w:val="00504D70"/>
    <w:rsid w:val="00505BFA"/>
    <w:rsid w:val="005071B4"/>
    <w:rsid w:val="00507687"/>
    <w:rsid w:val="005117A9"/>
    <w:rsid w:val="00511F57"/>
    <w:rsid w:val="005157C9"/>
    <w:rsid w:val="00515CBE"/>
    <w:rsid w:val="00515E2B"/>
    <w:rsid w:val="005165F2"/>
    <w:rsid w:val="0051682B"/>
    <w:rsid w:val="00517B0E"/>
    <w:rsid w:val="005204F9"/>
    <w:rsid w:val="00520D57"/>
    <w:rsid w:val="00521D69"/>
    <w:rsid w:val="00522A7E"/>
    <w:rsid w:val="00522F20"/>
    <w:rsid w:val="00525318"/>
    <w:rsid w:val="0052700D"/>
    <w:rsid w:val="005308DB"/>
    <w:rsid w:val="00530A2E"/>
    <w:rsid w:val="00530FBE"/>
    <w:rsid w:val="005310C6"/>
    <w:rsid w:val="00532863"/>
    <w:rsid w:val="00533159"/>
    <w:rsid w:val="005339DB"/>
    <w:rsid w:val="00533E0E"/>
    <w:rsid w:val="0053498D"/>
    <w:rsid w:val="00534C89"/>
    <w:rsid w:val="005367CA"/>
    <w:rsid w:val="00536D8A"/>
    <w:rsid w:val="005373B6"/>
    <w:rsid w:val="00541402"/>
    <w:rsid w:val="00541573"/>
    <w:rsid w:val="0054348A"/>
    <w:rsid w:val="00544C72"/>
    <w:rsid w:val="0054569F"/>
    <w:rsid w:val="005479A9"/>
    <w:rsid w:val="00550881"/>
    <w:rsid w:val="0055339E"/>
    <w:rsid w:val="00556E7D"/>
    <w:rsid w:val="00557565"/>
    <w:rsid w:val="00563A25"/>
    <w:rsid w:val="00567012"/>
    <w:rsid w:val="005709ED"/>
    <w:rsid w:val="00571777"/>
    <w:rsid w:val="00571D6E"/>
    <w:rsid w:val="005767AB"/>
    <w:rsid w:val="00577E32"/>
    <w:rsid w:val="00580FF5"/>
    <w:rsid w:val="0058120E"/>
    <w:rsid w:val="00584BAE"/>
    <w:rsid w:val="0058519C"/>
    <w:rsid w:val="00585B29"/>
    <w:rsid w:val="00586EA4"/>
    <w:rsid w:val="00590A37"/>
    <w:rsid w:val="0059149A"/>
    <w:rsid w:val="00591D65"/>
    <w:rsid w:val="00592998"/>
    <w:rsid w:val="00592BF8"/>
    <w:rsid w:val="00593F05"/>
    <w:rsid w:val="005956EE"/>
    <w:rsid w:val="005A0139"/>
    <w:rsid w:val="005A03AC"/>
    <w:rsid w:val="005A083E"/>
    <w:rsid w:val="005A0F2B"/>
    <w:rsid w:val="005A53D4"/>
    <w:rsid w:val="005A6331"/>
    <w:rsid w:val="005B10D5"/>
    <w:rsid w:val="005B1B59"/>
    <w:rsid w:val="005B213A"/>
    <w:rsid w:val="005B2C8A"/>
    <w:rsid w:val="005B4802"/>
    <w:rsid w:val="005B610A"/>
    <w:rsid w:val="005C035B"/>
    <w:rsid w:val="005C1EA6"/>
    <w:rsid w:val="005C328C"/>
    <w:rsid w:val="005C3EEF"/>
    <w:rsid w:val="005C4EA3"/>
    <w:rsid w:val="005C6DF6"/>
    <w:rsid w:val="005D0B99"/>
    <w:rsid w:val="005D2FD5"/>
    <w:rsid w:val="005D308E"/>
    <w:rsid w:val="005D34B6"/>
    <w:rsid w:val="005D3A48"/>
    <w:rsid w:val="005D3C5A"/>
    <w:rsid w:val="005D7AF8"/>
    <w:rsid w:val="005E2859"/>
    <w:rsid w:val="005E366A"/>
    <w:rsid w:val="005E3E78"/>
    <w:rsid w:val="005E63F8"/>
    <w:rsid w:val="005E72CD"/>
    <w:rsid w:val="005F034E"/>
    <w:rsid w:val="005F14CF"/>
    <w:rsid w:val="005F1E7C"/>
    <w:rsid w:val="005F2145"/>
    <w:rsid w:val="005F2277"/>
    <w:rsid w:val="005F23A1"/>
    <w:rsid w:val="00601674"/>
    <w:rsid w:val="006016E1"/>
    <w:rsid w:val="00602D27"/>
    <w:rsid w:val="006032B0"/>
    <w:rsid w:val="0060377E"/>
    <w:rsid w:val="00612562"/>
    <w:rsid w:val="006144A1"/>
    <w:rsid w:val="00615EBB"/>
    <w:rsid w:val="00616096"/>
    <w:rsid w:val="006160A2"/>
    <w:rsid w:val="006165CD"/>
    <w:rsid w:val="00616F02"/>
    <w:rsid w:val="006203EB"/>
    <w:rsid w:val="00620A69"/>
    <w:rsid w:val="00620ECD"/>
    <w:rsid w:val="0062280E"/>
    <w:rsid w:val="00623389"/>
    <w:rsid w:val="00623919"/>
    <w:rsid w:val="006251E0"/>
    <w:rsid w:val="006256FF"/>
    <w:rsid w:val="0062699F"/>
    <w:rsid w:val="00627170"/>
    <w:rsid w:val="006302AA"/>
    <w:rsid w:val="006344A0"/>
    <w:rsid w:val="00635BA2"/>
    <w:rsid w:val="006363BD"/>
    <w:rsid w:val="006412DC"/>
    <w:rsid w:val="0064191D"/>
    <w:rsid w:val="00642617"/>
    <w:rsid w:val="00642BC6"/>
    <w:rsid w:val="00643CFE"/>
    <w:rsid w:val="00644790"/>
    <w:rsid w:val="0064493D"/>
    <w:rsid w:val="006501AF"/>
    <w:rsid w:val="00650DDE"/>
    <w:rsid w:val="006522C2"/>
    <w:rsid w:val="0065505B"/>
    <w:rsid w:val="00656EAF"/>
    <w:rsid w:val="00663753"/>
    <w:rsid w:val="00663DB1"/>
    <w:rsid w:val="006646C2"/>
    <w:rsid w:val="006670AC"/>
    <w:rsid w:val="006673C7"/>
    <w:rsid w:val="00667E2C"/>
    <w:rsid w:val="00672307"/>
    <w:rsid w:val="00675CF9"/>
    <w:rsid w:val="00675D53"/>
    <w:rsid w:val="006808C6"/>
    <w:rsid w:val="00682668"/>
    <w:rsid w:val="00683AD4"/>
    <w:rsid w:val="0068520A"/>
    <w:rsid w:val="00685773"/>
    <w:rsid w:val="006868ED"/>
    <w:rsid w:val="00692A68"/>
    <w:rsid w:val="006950C0"/>
    <w:rsid w:val="00695D85"/>
    <w:rsid w:val="006A1845"/>
    <w:rsid w:val="006A2497"/>
    <w:rsid w:val="006A2A79"/>
    <w:rsid w:val="006A2AE8"/>
    <w:rsid w:val="006A30A2"/>
    <w:rsid w:val="006A4A06"/>
    <w:rsid w:val="006A5FB9"/>
    <w:rsid w:val="006A6D23"/>
    <w:rsid w:val="006A7A89"/>
    <w:rsid w:val="006B19E7"/>
    <w:rsid w:val="006B25DE"/>
    <w:rsid w:val="006B3109"/>
    <w:rsid w:val="006B3784"/>
    <w:rsid w:val="006B7175"/>
    <w:rsid w:val="006C1C3B"/>
    <w:rsid w:val="006C1E81"/>
    <w:rsid w:val="006C3A04"/>
    <w:rsid w:val="006C4E43"/>
    <w:rsid w:val="006C643E"/>
    <w:rsid w:val="006D145D"/>
    <w:rsid w:val="006D15D3"/>
    <w:rsid w:val="006D196C"/>
    <w:rsid w:val="006D2932"/>
    <w:rsid w:val="006D3671"/>
    <w:rsid w:val="006D5551"/>
    <w:rsid w:val="006D5E2B"/>
    <w:rsid w:val="006D64B7"/>
    <w:rsid w:val="006E038A"/>
    <w:rsid w:val="006E0A73"/>
    <w:rsid w:val="006E0FEE"/>
    <w:rsid w:val="006E15F6"/>
    <w:rsid w:val="006E6C11"/>
    <w:rsid w:val="006F304A"/>
    <w:rsid w:val="006F3160"/>
    <w:rsid w:val="006F4AEE"/>
    <w:rsid w:val="006F55EE"/>
    <w:rsid w:val="006F7C0C"/>
    <w:rsid w:val="00700755"/>
    <w:rsid w:val="00703A7C"/>
    <w:rsid w:val="00704787"/>
    <w:rsid w:val="00705221"/>
    <w:rsid w:val="00706085"/>
    <w:rsid w:val="0070646B"/>
    <w:rsid w:val="00707773"/>
    <w:rsid w:val="00713036"/>
    <w:rsid w:val="007130A2"/>
    <w:rsid w:val="00715463"/>
    <w:rsid w:val="00722F96"/>
    <w:rsid w:val="00723DB6"/>
    <w:rsid w:val="00726B90"/>
    <w:rsid w:val="00730655"/>
    <w:rsid w:val="00731555"/>
    <w:rsid w:val="00731D77"/>
    <w:rsid w:val="00732360"/>
    <w:rsid w:val="00733555"/>
    <w:rsid w:val="0073390A"/>
    <w:rsid w:val="007344E9"/>
    <w:rsid w:val="007346BB"/>
    <w:rsid w:val="00734E64"/>
    <w:rsid w:val="00735220"/>
    <w:rsid w:val="00735B33"/>
    <w:rsid w:val="0073690C"/>
    <w:rsid w:val="00736A44"/>
    <w:rsid w:val="00736B37"/>
    <w:rsid w:val="00736CEA"/>
    <w:rsid w:val="0073762D"/>
    <w:rsid w:val="00737755"/>
    <w:rsid w:val="007400F5"/>
    <w:rsid w:val="00740A35"/>
    <w:rsid w:val="0074494A"/>
    <w:rsid w:val="00745C7B"/>
    <w:rsid w:val="007505F9"/>
    <w:rsid w:val="007520B4"/>
    <w:rsid w:val="00757FBB"/>
    <w:rsid w:val="00760911"/>
    <w:rsid w:val="0076460C"/>
    <w:rsid w:val="00765361"/>
    <w:rsid w:val="007655D5"/>
    <w:rsid w:val="00765D2D"/>
    <w:rsid w:val="00766780"/>
    <w:rsid w:val="007763C1"/>
    <w:rsid w:val="00777E82"/>
    <w:rsid w:val="00781359"/>
    <w:rsid w:val="00783D0C"/>
    <w:rsid w:val="00786921"/>
    <w:rsid w:val="00790BEF"/>
    <w:rsid w:val="00791251"/>
    <w:rsid w:val="007A104A"/>
    <w:rsid w:val="007A1EAA"/>
    <w:rsid w:val="007A299F"/>
    <w:rsid w:val="007A4827"/>
    <w:rsid w:val="007A5455"/>
    <w:rsid w:val="007A6E2C"/>
    <w:rsid w:val="007A79FD"/>
    <w:rsid w:val="007A7C56"/>
    <w:rsid w:val="007B02F8"/>
    <w:rsid w:val="007B0B9D"/>
    <w:rsid w:val="007B5A43"/>
    <w:rsid w:val="007B709B"/>
    <w:rsid w:val="007B742E"/>
    <w:rsid w:val="007C1343"/>
    <w:rsid w:val="007C3A62"/>
    <w:rsid w:val="007C5EF1"/>
    <w:rsid w:val="007C6983"/>
    <w:rsid w:val="007C7BF5"/>
    <w:rsid w:val="007D19B7"/>
    <w:rsid w:val="007D1A94"/>
    <w:rsid w:val="007D38A4"/>
    <w:rsid w:val="007D482F"/>
    <w:rsid w:val="007D49A1"/>
    <w:rsid w:val="007D4FAD"/>
    <w:rsid w:val="007D699B"/>
    <w:rsid w:val="007D6E78"/>
    <w:rsid w:val="007D75E5"/>
    <w:rsid w:val="007D773E"/>
    <w:rsid w:val="007E066E"/>
    <w:rsid w:val="007E1356"/>
    <w:rsid w:val="007E20FC"/>
    <w:rsid w:val="007E2B7F"/>
    <w:rsid w:val="007E5276"/>
    <w:rsid w:val="007E6DBF"/>
    <w:rsid w:val="007E7062"/>
    <w:rsid w:val="007E78E3"/>
    <w:rsid w:val="007F0E1E"/>
    <w:rsid w:val="007F29A7"/>
    <w:rsid w:val="007F5A87"/>
    <w:rsid w:val="00802186"/>
    <w:rsid w:val="00804C58"/>
    <w:rsid w:val="00805BE8"/>
    <w:rsid w:val="00811868"/>
    <w:rsid w:val="00814B4B"/>
    <w:rsid w:val="00814B7C"/>
    <w:rsid w:val="008156F4"/>
    <w:rsid w:val="00816078"/>
    <w:rsid w:val="008177E3"/>
    <w:rsid w:val="008228C8"/>
    <w:rsid w:val="00823AA9"/>
    <w:rsid w:val="00824199"/>
    <w:rsid w:val="008255B9"/>
    <w:rsid w:val="00825CD8"/>
    <w:rsid w:val="00827324"/>
    <w:rsid w:val="00827663"/>
    <w:rsid w:val="00832572"/>
    <w:rsid w:val="008328E0"/>
    <w:rsid w:val="00837458"/>
    <w:rsid w:val="0083799F"/>
    <w:rsid w:val="00837AAE"/>
    <w:rsid w:val="008423E9"/>
    <w:rsid w:val="008429AD"/>
    <w:rsid w:val="008429DB"/>
    <w:rsid w:val="008431C7"/>
    <w:rsid w:val="00850C75"/>
    <w:rsid w:val="00850E39"/>
    <w:rsid w:val="008533CA"/>
    <w:rsid w:val="0085445D"/>
    <w:rsid w:val="0085477A"/>
    <w:rsid w:val="00855107"/>
    <w:rsid w:val="00855173"/>
    <w:rsid w:val="008557D9"/>
    <w:rsid w:val="00855BF7"/>
    <w:rsid w:val="00856214"/>
    <w:rsid w:val="00856D62"/>
    <w:rsid w:val="00860640"/>
    <w:rsid w:val="00860B55"/>
    <w:rsid w:val="00860EFB"/>
    <w:rsid w:val="00862089"/>
    <w:rsid w:val="00862795"/>
    <w:rsid w:val="00862FEF"/>
    <w:rsid w:val="00866918"/>
    <w:rsid w:val="00866D5B"/>
    <w:rsid w:val="00866FF5"/>
    <w:rsid w:val="00873E1F"/>
    <w:rsid w:val="008743A5"/>
    <w:rsid w:val="00874C16"/>
    <w:rsid w:val="00875CDE"/>
    <w:rsid w:val="0087674D"/>
    <w:rsid w:val="00880EC8"/>
    <w:rsid w:val="008821AA"/>
    <w:rsid w:val="00882C30"/>
    <w:rsid w:val="00885808"/>
    <w:rsid w:val="0088581F"/>
    <w:rsid w:val="00885D89"/>
    <w:rsid w:val="00886D1F"/>
    <w:rsid w:val="00891571"/>
    <w:rsid w:val="008917E5"/>
    <w:rsid w:val="00891EE1"/>
    <w:rsid w:val="00893987"/>
    <w:rsid w:val="008953B3"/>
    <w:rsid w:val="00895B24"/>
    <w:rsid w:val="008963EF"/>
    <w:rsid w:val="0089688E"/>
    <w:rsid w:val="00896E8F"/>
    <w:rsid w:val="008A1849"/>
    <w:rsid w:val="008A1FBE"/>
    <w:rsid w:val="008A6814"/>
    <w:rsid w:val="008B07D2"/>
    <w:rsid w:val="008B3194"/>
    <w:rsid w:val="008B468B"/>
    <w:rsid w:val="008B5AE7"/>
    <w:rsid w:val="008C3B86"/>
    <w:rsid w:val="008C60E9"/>
    <w:rsid w:val="008C6BE6"/>
    <w:rsid w:val="008C72AC"/>
    <w:rsid w:val="008C7FCA"/>
    <w:rsid w:val="008D1B7C"/>
    <w:rsid w:val="008D23E2"/>
    <w:rsid w:val="008D2E78"/>
    <w:rsid w:val="008D6657"/>
    <w:rsid w:val="008D6868"/>
    <w:rsid w:val="008E0680"/>
    <w:rsid w:val="008E0881"/>
    <w:rsid w:val="008E1F60"/>
    <w:rsid w:val="008E307E"/>
    <w:rsid w:val="008E76B3"/>
    <w:rsid w:val="008E78F3"/>
    <w:rsid w:val="008F45D0"/>
    <w:rsid w:val="008F4DD1"/>
    <w:rsid w:val="008F597F"/>
    <w:rsid w:val="008F5EB9"/>
    <w:rsid w:val="008F6056"/>
    <w:rsid w:val="008F734E"/>
    <w:rsid w:val="008F7C7B"/>
    <w:rsid w:val="00902C07"/>
    <w:rsid w:val="00905804"/>
    <w:rsid w:val="009067D8"/>
    <w:rsid w:val="009101E2"/>
    <w:rsid w:val="009159E9"/>
    <w:rsid w:val="00915D73"/>
    <w:rsid w:val="00916077"/>
    <w:rsid w:val="00916E2B"/>
    <w:rsid w:val="009170A2"/>
    <w:rsid w:val="009208A6"/>
    <w:rsid w:val="0092172D"/>
    <w:rsid w:val="00923538"/>
    <w:rsid w:val="00924514"/>
    <w:rsid w:val="00927316"/>
    <w:rsid w:val="00927CA3"/>
    <w:rsid w:val="00927D89"/>
    <w:rsid w:val="009317F8"/>
    <w:rsid w:val="0093276D"/>
    <w:rsid w:val="00933785"/>
    <w:rsid w:val="0093388C"/>
    <w:rsid w:val="00933D12"/>
    <w:rsid w:val="00937065"/>
    <w:rsid w:val="009370AE"/>
    <w:rsid w:val="00940285"/>
    <w:rsid w:val="009415B0"/>
    <w:rsid w:val="00945B68"/>
    <w:rsid w:val="00947E7E"/>
    <w:rsid w:val="0095139A"/>
    <w:rsid w:val="0095221E"/>
    <w:rsid w:val="00953E16"/>
    <w:rsid w:val="009542AC"/>
    <w:rsid w:val="00955BB1"/>
    <w:rsid w:val="00956E6F"/>
    <w:rsid w:val="009571EF"/>
    <w:rsid w:val="00961BB2"/>
    <w:rsid w:val="00962108"/>
    <w:rsid w:val="009638D6"/>
    <w:rsid w:val="00964331"/>
    <w:rsid w:val="00965270"/>
    <w:rsid w:val="00966E5A"/>
    <w:rsid w:val="00972A66"/>
    <w:rsid w:val="00972D0D"/>
    <w:rsid w:val="00973A87"/>
    <w:rsid w:val="0097408E"/>
    <w:rsid w:val="00974BB2"/>
    <w:rsid w:val="00974FA7"/>
    <w:rsid w:val="009756E5"/>
    <w:rsid w:val="00977771"/>
    <w:rsid w:val="00977A8C"/>
    <w:rsid w:val="00977AB2"/>
    <w:rsid w:val="00980EED"/>
    <w:rsid w:val="00982A62"/>
    <w:rsid w:val="00983910"/>
    <w:rsid w:val="0098497E"/>
    <w:rsid w:val="0098699C"/>
    <w:rsid w:val="00987B37"/>
    <w:rsid w:val="0099193D"/>
    <w:rsid w:val="00992B0F"/>
    <w:rsid w:val="009932AC"/>
    <w:rsid w:val="00994351"/>
    <w:rsid w:val="00996A8F"/>
    <w:rsid w:val="009A1DBF"/>
    <w:rsid w:val="009A68E6"/>
    <w:rsid w:val="009A6A09"/>
    <w:rsid w:val="009A7598"/>
    <w:rsid w:val="009B08A0"/>
    <w:rsid w:val="009B1DF8"/>
    <w:rsid w:val="009B3D20"/>
    <w:rsid w:val="009B5418"/>
    <w:rsid w:val="009B7672"/>
    <w:rsid w:val="009C0727"/>
    <w:rsid w:val="009C20C8"/>
    <w:rsid w:val="009C492F"/>
    <w:rsid w:val="009C7D68"/>
    <w:rsid w:val="009D056D"/>
    <w:rsid w:val="009D2FF2"/>
    <w:rsid w:val="009D3226"/>
    <w:rsid w:val="009D3385"/>
    <w:rsid w:val="009D57F5"/>
    <w:rsid w:val="009D793C"/>
    <w:rsid w:val="009E0ADD"/>
    <w:rsid w:val="009E16A9"/>
    <w:rsid w:val="009E2045"/>
    <w:rsid w:val="009E375F"/>
    <w:rsid w:val="009E39D4"/>
    <w:rsid w:val="009E3A0E"/>
    <w:rsid w:val="009E525C"/>
    <w:rsid w:val="009E5401"/>
    <w:rsid w:val="009E60E7"/>
    <w:rsid w:val="009F0D87"/>
    <w:rsid w:val="009F2436"/>
    <w:rsid w:val="009F257A"/>
    <w:rsid w:val="009F3C14"/>
    <w:rsid w:val="009F4545"/>
    <w:rsid w:val="009F5E68"/>
    <w:rsid w:val="00A02878"/>
    <w:rsid w:val="00A0491B"/>
    <w:rsid w:val="00A058BF"/>
    <w:rsid w:val="00A0617C"/>
    <w:rsid w:val="00A06641"/>
    <w:rsid w:val="00A0758F"/>
    <w:rsid w:val="00A13991"/>
    <w:rsid w:val="00A1570A"/>
    <w:rsid w:val="00A211B4"/>
    <w:rsid w:val="00A21F57"/>
    <w:rsid w:val="00A3299B"/>
    <w:rsid w:val="00A33DDF"/>
    <w:rsid w:val="00A34547"/>
    <w:rsid w:val="00A35FF4"/>
    <w:rsid w:val="00A376B7"/>
    <w:rsid w:val="00A41BF5"/>
    <w:rsid w:val="00A44778"/>
    <w:rsid w:val="00A469E7"/>
    <w:rsid w:val="00A46DC3"/>
    <w:rsid w:val="00A53A08"/>
    <w:rsid w:val="00A53D43"/>
    <w:rsid w:val="00A552FA"/>
    <w:rsid w:val="00A604A4"/>
    <w:rsid w:val="00A61B7D"/>
    <w:rsid w:val="00A633F3"/>
    <w:rsid w:val="00A6605B"/>
    <w:rsid w:val="00A66ADC"/>
    <w:rsid w:val="00A7147D"/>
    <w:rsid w:val="00A7164D"/>
    <w:rsid w:val="00A71D85"/>
    <w:rsid w:val="00A74D30"/>
    <w:rsid w:val="00A75359"/>
    <w:rsid w:val="00A77834"/>
    <w:rsid w:val="00A808AE"/>
    <w:rsid w:val="00A812D5"/>
    <w:rsid w:val="00A81B15"/>
    <w:rsid w:val="00A82789"/>
    <w:rsid w:val="00A837FF"/>
    <w:rsid w:val="00A83A5C"/>
    <w:rsid w:val="00A84DC8"/>
    <w:rsid w:val="00A85611"/>
    <w:rsid w:val="00A85DBC"/>
    <w:rsid w:val="00A8767A"/>
    <w:rsid w:val="00A87FEB"/>
    <w:rsid w:val="00A90128"/>
    <w:rsid w:val="00A90160"/>
    <w:rsid w:val="00A90A9C"/>
    <w:rsid w:val="00A93F9F"/>
    <w:rsid w:val="00A9420E"/>
    <w:rsid w:val="00A97648"/>
    <w:rsid w:val="00AA1CFD"/>
    <w:rsid w:val="00AA2239"/>
    <w:rsid w:val="00AA33D2"/>
    <w:rsid w:val="00AA7526"/>
    <w:rsid w:val="00AA7905"/>
    <w:rsid w:val="00AA7937"/>
    <w:rsid w:val="00AA7E20"/>
    <w:rsid w:val="00AB0C57"/>
    <w:rsid w:val="00AB0FAE"/>
    <w:rsid w:val="00AB1195"/>
    <w:rsid w:val="00AB4182"/>
    <w:rsid w:val="00AB6A83"/>
    <w:rsid w:val="00AB7ABB"/>
    <w:rsid w:val="00AB7AF1"/>
    <w:rsid w:val="00AB7EE6"/>
    <w:rsid w:val="00AC06B2"/>
    <w:rsid w:val="00AC0779"/>
    <w:rsid w:val="00AC12A5"/>
    <w:rsid w:val="00AC27DB"/>
    <w:rsid w:val="00AC2D03"/>
    <w:rsid w:val="00AC3CAE"/>
    <w:rsid w:val="00AC6D6B"/>
    <w:rsid w:val="00AC71C8"/>
    <w:rsid w:val="00AD3AE4"/>
    <w:rsid w:val="00AD5929"/>
    <w:rsid w:val="00AD7736"/>
    <w:rsid w:val="00AE10CE"/>
    <w:rsid w:val="00AE498A"/>
    <w:rsid w:val="00AE70D4"/>
    <w:rsid w:val="00AE7868"/>
    <w:rsid w:val="00AE78F2"/>
    <w:rsid w:val="00AF0407"/>
    <w:rsid w:val="00AF0B9F"/>
    <w:rsid w:val="00AF1C40"/>
    <w:rsid w:val="00AF29AF"/>
    <w:rsid w:val="00AF47BC"/>
    <w:rsid w:val="00AF4D8B"/>
    <w:rsid w:val="00AF5A25"/>
    <w:rsid w:val="00AF66CD"/>
    <w:rsid w:val="00B003B2"/>
    <w:rsid w:val="00B0061B"/>
    <w:rsid w:val="00B009EB"/>
    <w:rsid w:val="00B02B92"/>
    <w:rsid w:val="00B04D1D"/>
    <w:rsid w:val="00B067CA"/>
    <w:rsid w:val="00B12B26"/>
    <w:rsid w:val="00B14439"/>
    <w:rsid w:val="00B14A95"/>
    <w:rsid w:val="00B163F8"/>
    <w:rsid w:val="00B20D93"/>
    <w:rsid w:val="00B2472D"/>
    <w:rsid w:val="00B24CA0"/>
    <w:rsid w:val="00B2549F"/>
    <w:rsid w:val="00B26607"/>
    <w:rsid w:val="00B3204E"/>
    <w:rsid w:val="00B36F11"/>
    <w:rsid w:val="00B4108D"/>
    <w:rsid w:val="00B42C1C"/>
    <w:rsid w:val="00B42E37"/>
    <w:rsid w:val="00B431D8"/>
    <w:rsid w:val="00B45C32"/>
    <w:rsid w:val="00B461F0"/>
    <w:rsid w:val="00B53830"/>
    <w:rsid w:val="00B54303"/>
    <w:rsid w:val="00B56346"/>
    <w:rsid w:val="00B57265"/>
    <w:rsid w:val="00B579B7"/>
    <w:rsid w:val="00B6038A"/>
    <w:rsid w:val="00B633AE"/>
    <w:rsid w:val="00B643EB"/>
    <w:rsid w:val="00B665D2"/>
    <w:rsid w:val="00B6737C"/>
    <w:rsid w:val="00B67C4D"/>
    <w:rsid w:val="00B7125A"/>
    <w:rsid w:val="00B7214D"/>
    <w:rsid w:val="00B72793"/>
    <w:rsid w:val="00B72CA1"/>
    <w:rsid w:val="00B73814"/>
    <w:rsid w:val="00B74372"/>
    <w:rsid w:val="00B75525"/>
    <w:rsid w:val="00B75EF2"/>
    <w:rsid w:val="00B80283"/>
    <w:rsid w:val="00B8095F"/>
    <w:rsid w:val="00B80B0C"/>
    <w:rsid w:val="00B80B11"/>
    <w:rsid w:val="00B81930"/>
    <w:rsid w:val="00B831AE"/>
    <w:rsid w:val="00B835B4"/>
    <w:rsid w:val="00B8446C"/>
    <w:rsid w:val="00B8629E"/>
    <w:rsid w:val="00B87725"/>
    <w:rsid w:val="00B90307"/>
    <w:rsid w:val="00B925EE"/>
    <w:rsid w:val="00B9317A"/>
    <w:rsid w:val="00B93233"/>
    <w:rsid w:val="00B963D6"/>
    <w:rsid w:val="00BA11A0"/>
    <w:rsid w:val="00BA259A"/>
    <w:rsid w:val="00BA259C"/>
    <w:rsid w:val="00BA29D3"/>
    <w:rsid w:val="00BA307F"/>
    <w:rsid w:val="00BA45C1"/>
    <w:rsid w:val="00BA5280"/>
    <w:rsid w:val="00BB14F1"/>
    <w:rsid w:val="00BB1A8F"/>
    <w:rsid w:val="00BB257B"/>
    <w:rsid w:val="00BB572E"/>
    <w:rsid w:val="00BB74FD"/>
    <w:rsid w:val="00BC15DE"/>
    <w:rsid w:val="00BC4F70"/>
    <w:rsid w:val="00BC5982"/>
    <w:rsid w:val="00BC60BF"/>
    <w:rsid w:val="00BD1F4E"/>
    <w:rsid w:val="00BD28BF"/>
    <w:rsid w:val="00BD41C2"/>
    <w:rsid w:val="00BD6404"/>
    <w:rsid w:val="00BD6825"/>
    <w:rsid w:val="00BE02EB"/>
    <w:rsid w:val="00BE33AE"/>
    <w:rsid w:val="00BE3E76"/>
    <w:rsid w:val="00BF046F"/>
    <w:rsid w:val="00BF0BEC"/>
    <w:rsid w:val="00BF1C35"/>
    <w:rsid w:val="00BF2EA1"/>
    <w:rsid w:val="00BF3E1B"/>
    <w:rsid w:val="00BF4576"/>
    <w:rsid w:val="00BF5F77"/>
    <w:rsid w:val="00C01D50"/>
    <w:rsid w:val="00C028CF"/>
    <w:rsid w:val="00C0376F"/>
    <w:rsid w:val="00C04650"/>
    <w:rsid w:val="00C04C0F"/>
    <w:rsid w:val="00C056DC"/>
    <w:rsid w:val="00C10AD6"/>
    <w:rsid w:val="00C11101"/>
    <w:rsid w:val="00C1253F"/>
    <w:rsid w:val="00C12C8A"/>
    <w:rsid w:val="00C1329B"/>
    <w:rsid w:val="00C13E3A"/>
    <w:rsid w:val="00C16AC5"/>
    <w:rsid w:val="00C21416"/>
    <w:rsid w:val="00C21EB9"/>
    <w:rsid w:val="00C24C05"/>
    <w:rsid w:val="00C24D2F"/>
    <w:rsid w:val="00C26222"/>
    <w:rsid w:val="00C308B5"/>
    <w:rsid w:val="00C31283"/>
    <w:rsid w:val="00C316D5"/>
    <w:rsid w:val="00C33242"/>
    <w:rsid w:val="00C33C48"/>
    <w:rsid w:val="00C340E5"/>
    <w:rsid w:val="00C359D3"/>
    <w:rsid w:val="00C35AA7"/>
    <w:rsid w:val="00C374DE"/>
    <w:rsid w:val="00C37D59"/>
    <w:rsid w:val="00C43BA1"/>
    <w:rsid w:val="00C43DAB"/>
    <w:rsid w:val="00C459DA"/>
    <w:rsid w:val="00C47D55"/>
    <w:rsid w:val="00C47F08"/>
    <w:rsid w:val="00C514A6"/>
    <w:rsid w:val="00C52644"/>
    <w:rsid w:val="00C551D1"/>
    <w:rsid w:val="00C5585E"/>
    <w:rsid w:val="00C5739F"/>
    <w:rsid w:val="00C573F6"/>
    <w:rsid w:val="00C57CF0"/>
    <w:rsid w:val="00C618FB"/>
    <w:rsid w:val="00C63A43"/>
    <w:rsid w:val="00C64459"/>
    <w:rsid w:val="00C649BD"/>
    <w:rsid w:val="00C65891"/>
    <w:rsid w:val="00C66A53"/>
    <w:rsid w:val="00C66AC9"/>
    <w:rsid w:val="00C6764B"/>
    <w:rsid w:val="00C724D3"/>
    <w:rsid w:val="00C7263E"/>
    <w:rsid w:val="00C72B77"/>
    <w:rsid w:val="00C734C5"/>
    <w:rsid w:val="00C739C3"/>
    <w:rsid w:val="00C76161"/>
    <w:rsid w:val="00C7648A"/>
    <w:rsid w:val="00C77DD9"/>
    <w:rsid w:val="00C83BE6"/>
    <w:rsid w:val="00C84614"/>
    <w:rsid w:val="00C85354"/>
    <w:rsid w:val="00C86ABA"/>
    <w:rsid w:val="00C90CAE"/>
    <w:rsid w:val="00C91BD8"/>
    <w:rsid w:val="00C91C6A"/>
    <w:rsid w:val="00C943F3"/>
    <w:rsid w:val="00C96112"/>
    <w:rsid w:val="00C9657B"/>
    <w:rsid w:val="00C97C71"/>
    <w:rsid w:val="00CA08C6"/>
    <w:rsid w:val="00CA0A77"/>
    <w:rsid w:val="00CA2729"/>
    <w:rsid w:val="00CA3057"/>
    <w:rsid w:val="00CA452A"/>
    <w:rsid w:val="00CA45F8"/>
    <w:rsid w:val="00CA6EDA"/>
    <w:rsid w:val="00CA6F66"/>
    <w:rsid w:val="00CB0305"/>
    <w:rsid w:val="00CB23B4"/>
    <w:rsid w:val="00CB33C7"/>
    <w:rsid w:val="00CB565E"/>
    <w:rsid w:val="00CB6899"/>
    <w:rsid w:val="00CB6DA7"/>
    <w:rsid w:val="00CB7E4C"/>
    <w:rsid w:val="00CB7EF6"/>
    <w:rsid w:val="00CC2233"/>
    <w:rsid w:val="00CC2560"/>
    <w:rsid w:val="00CC25B4"/>
    <w:rsid w:val="00CC5F88"/>
    <w:rsid w:val="00CC69C8"/>
    <w:rsid w:val="00CC77A2"/>
    <w:rsid w:val="00CD0CD0"/>
    <w:rsid w:val="00CD1154"/>
    <w:rsid w:val="00CD307E"/>
    <w:rsid w:val="00CD6559"/>
    <w:rsid w:val="00CD6A1B"/>
    <w:rsid w:val="00CE0A0E"/>
    <w:rsid w:val="00CE0A7F"/>
    <w:rsid w:val="00CE1718"/>
    <w:rsid w:val="00CE1787"/>
    <w:rsid w:val="00CE3747"/>
    <w:rsid w:val="00CE7CDB"/>
    <w:rsid w:val="00CF4156"/>
    <w:rsid w:val="00CF55FA"/>
    <w:rsid w:val="00CF5AEB"/>
    <w:rsid w:val="00CF6F27"/>
    <w:rsid w:val="00D00C92"/>
    <w:rsid w:val="00D03D00"/>
    <w:rsid w:val="00D05C30"/>
    <w:rsid w:val="00D11359"/>
    <w:rsid w:val="00D12098"/>
    <w:rsid w:val="00D14B58"/>
    <w:rsid w:val="00D152A4"/>
    <w:rsid w:val="00D15909"/>
    <w:rsid w:val="00D175A7"/>
    <w:rsid w:val="00D24FEE"/>
    <w:rsid w:val="00D25403"/>
    <w:rsid w:val="00D30473"/>
    <w:rsid w:val="00D310D2"/>
    <w:rsid w:val="00D3188C"/>
    <w:rsid w:val="00D32E85"/>
    <w:rsid w:val="00D3520C"/>
    <w:rsid w:val="00D35F9B"/>
    <w:rsid w:val="00D35F9D"/>
    <w:rsid w:val="00D36B69"/>
    <w:rsid w:val="00D408DD"/>
    <w:rsid w:val="00D41405"/>
    <w:rsid w:val="00D45D72"/>
    <w:rsid w:val="00D505AC"/>
    <w:rsid w:val="00D50C4F"/>
    <w:rsid w:val="00D50EFE"/>
    <w:rsid w:val="00D520E4"/>
    <w:rsid w:val="00D53A19"/>
    <w:rsid w:val="00D53A38"/>
    <w:rsid w:val="00D55E6B"/>
    <w:rsid w:val="00D575DD"/>
    <w:rsid w:val="00D57DFA"/>
    <w:rsid w:val="00D60C1C"/>
    <w:rsid w:val="00D64F3E"/>
    <w:rsid w:val="00D654B1"/>
    <w:rsid w:val="00D66F30"/>
    <w:rsid w:val="00D67FCF"/>
    <w:rsid w:val="00D709CE"/>
    <w:rsid w:val="00D71F73"/>
    <w:rsid w:val="00D80786"/>
    <w:rsid w:val="00D80A88"/>
    <w:rsid w:val="00D81CAB"/>
    <w:rsid w:val="00D82A87"/>
    <w:rsid w:val="00D8383F"/>
    <w:rsid w:val="00D8576F"/>
    <w:rsid w:val="00D85881"/>
    <w:rsid w:val="00D8677F"/>
    <w:rsid w:val="00D8719B"/>
    <w:rsid w:val="00D92D36"/>
    <w:rsid w:val="00D94E77"/>
    <w:rsid w:val="00D97A98"/>
    <w:rsid w:val="00D97F0C"/>
    <w:rsid w:val="00DA070B"/>
    <w:rsid w:val="00DA0F4B"/>
    <w:rsid w:val="00DA1B58"/>
    <w:rsid w:val="00DA3A86"/>
    <w:rsid w:val="00DA54DF"/>
    <w:rsid w:val="00DA7589"/>
    <w:rsid w:val="00DB2426"/>
    <w:rsid w:val="00DB4081"/>
    <w:rsid w:val="00DB51B0"/>
    <w:rsid w:val="00DC00B3"/>
    <w:rsid w:val="00DC0CFB"/>
    <w:rsid w:val="00DC1737"/>
    <w:rsid w:val="00DC2500"/>
    <w:rsid w:val="00DC5D07"/>
    <w:rsid w:val="00DC68C0"/>
    <w:rsid w:val="00DC75A8"/>
    <w:rsid w:val="00DC77DC"/>
    <w:rsid w:val="00DD0453"/>
    <w:rsid w:val="00DD0C2C"/>
    <w:rsid w:val="00DD19DE"/>
    <w:rsid w:val="00DD27C4"/>
    <w:rsid w:val="00DD28BC"/>
    <w:rsid w:val="00DD2BEB"/>
    <w:rsid w:val="00DD4F11"/>
    <w:rsid w:val="00DD548A"/>
    <w:rsid w:val="00DD63CE"/>
    <w:rsid w:val="00DE2DF7"/>
    <w:rsid w:val="00DE31F0"/>
    <w:rsid w:val="00DE3D1C"/>
    <w:rsid w:val="00DE40D2"/>
    <w:rsid w:val="00DE43EE"/>
    <w:rsid w:val="00DE5025"/>
    <w:rsid w:val="00DE5194"/>
    <w:rsid w:val="00DF0A02"/>
    <w:rsid w:val="00DF433F"/>
    <w:rsid w:val="00DF5DED"/>
    <w:rsid w:val="00DF6115"/>
    <w:rsid w:val="00E001DD"/>
    <w:rsid w:val="00E0227D"/>
    <w:rsid w:val="00E02BAB"/>
    <w:rsid w:val="00E03348"/>
    <w:rsid w:val="00E034CB"/>
    <w:rsid w:val="00E04B84"/>
    <w:rsid w:val="00E06466"/>
    <w:rsid w:val="00E06FDA"/>
    <w:rsid w:val="00E12481"/>
    <w:rsid w:val="00E127E7"/>
    <w:rsid w:val="00E13F90"/>
    <w:rsid w:val="00E151F2"/>
    <w:rsid w:val="00E160A5"/>
    <w:rsid w:val="00E16740"/>
    <w:rsid w:val="00E1713D"/>
    <w:rsid w:val="00E20A43"/>
    <w:rsid w:val="00E23898"/>
    <w:rsid w:val="00E24450"/>
    <w:rsid w:val="00E25E2E"/>
    <w:rsid w:val="00E3029E"/>
    <w:rsid w:val="00E304B2"/>
    <w:rsid w:val="00E319F1"/>
    <w:rsid w:val="00E32D50"/>
    <w:rsid w:val="00E33CD2"/>
    <w:rsid w:val="00E33F9D"/>
    <w:rsid w:val="00E34812"/>
    <w:rsid w:val="00E3689E"/>
    <w:rsid w:val="00E371E6"/>
    <w:rsid w:val="00E40E90"/>
    <w:rsid w:val="00E45C7E"/>
    <w:rsid w:val="00E52AC7"/>
    <w:rsid w:val="00E52C25"/>
    <w:rsid w:val="00E531EB"/>
    <w:rsid w:val="00E54874"/>
    <w:rsid w:val="00E54B6F"/>
    <w:rsid w:val="00E54E61"/>
    <w:rsid w:val="00E55ACA"/>
    <w:rsid w:val="00E56AE2"/>
    <w:rsid w:val="00E573A5"/>
    <w:rsid w:val="00E57B74"/>
    <w:rsid w:val="00E618D8"/>
    <w:rsid w:val="00E63013"/>
    <w:rsid w:val="00E634B4"/>
    <w:rsid w:val="00E64885"/>
    <w:rsid w:val="00E65BC6"/>
    <w:rsid w:val="00E661FF"/>
    <w:rsid w:val="00E71166"/>
    <w:rsid w:val="00E7160B"/>
    <w:rsid w:val="00E71CDB"/>
    <w:rsid w:val="00E726EB"/>
    <w:rsid w:val="00E74108"/>
    <w:rsid w:val="00E80B52"/>
    <w:rsid w:val="00E810D3"/>
    <w:rsid w:val="00E824C3"/>
    <w:rsid w:val="00E82E5C"/>
    <w:rsid w:val="00E83A72"/>
    <w:rsid w:val="00E840B3"/>
    <w:rsid w:val="00E84D10"/>
    <w:rsid w:val="00E84F44"/>
    <w:rsid w:val="00E8629F"/>
    <w:rsid w:val="00E8688E"/>
    <w:rsid w:val="00E90F38"/>
    <w:rsid w:val="00E91008"/>
    <w:rsid w:val="00E915D6"/>
    <w:rsid w:val="00E92288"/>
    <w:rsid w:val="00E92CD3"/>
    <w:rsid w:val="00E93087"/>
    <w:rsid w:val="00E9374E"/>
    <w:rsid w:val="00E93C8A"/>
    <w:rsid w:val="00E94F54"/>
    <w:rsid w:val="00E97AD5"/>
    <w:rsid w:val="00EA1111"/>
    <w:rsid w:val="00EA1932"/>
    <w:rsid w:val="00EA35D7"/>
    <w:rsid w:val="00EA3B4F"/>
    <w:rsid w:val="00EA3C24"/>
    <w:rsid w:val="00EA73DF"/>
    <w:rsid w:val="00EB116F"/>
    <w:rsid w:val="00EB24B8"/>
    <w:rsid w:val="00EB2BE4"/>
    <w:rsid w:val="00EB61AE"/>
    <w:rsid w:val="00EB7860"/>
    <w:rsid w:val="00EC0132"/>
    <w:rsid w:val="00EC16D9"/>
    <w:rsid w:val="00EC322D"/>
    <w:rsid w:val="00EC68E7"/>
    <w:rsid w:val="00ED01F7"/>
    <w:rsid w:val="00ED0CAC"/>
    <w:rsid w:val="00ED34C1"/>
    <w:rsid w:val="00ED383A"/>
    <w:rsid w:val="00EE58C2"/>
    <w:rsid w:val="00EE781B"/>
    <w:rsid w:val="00EE7C2C"/>
    <w:rsid w:val="00EF04FD"/>
    <w:rsid w:val="00EF1EC5"/>
    <w:rsid w:val="00EF4C88"/>
    <w:rsid w:val="00EF505E"/>
    <w:rsid w:val="00EF55EB"/>
    <w:rsid w:val="00EF6085"/>
    <w:rsid w:val="00F00DCC"/>
    <w:rsid w:val="00F0156F"/>
    <w:rsid w:val="00F01696"/>
    <w:rsid w:val="00F02101"/>
    <w:rsid w:val="00F026E7"/>
    <w:rsid w:val="00F05AC8"/>
    <w:rsid w:val="00F07167"/>
    <w:rsid w:val="00F072D8"/>
    <w:rsid w:val="00F07CE0"/>
    <w:rsid w:val="00F103AA"/>
    <w:rsid w:val="00F11895"/>
    <w:rsid w:val="00F13085"/>
    <w:rsid w:val="00F13D05"/>
    <w:rsid w:val="00F16503"/>
    <w:rsid w:val="00F1679D"/>
    <w:rsid w:val="00F1682C"/>
    <w:rsid w:val="00F17678"/>
    <w:rsid w:val="00F20607"/>
    <w:rsid w:val="00F20B91"/>
    <w:rsid w:val="00F212EE"/>
    <w:rsid w:val="00F21518"/>
    <w:rsid w:val="00F24B8B"/>
    <w:rsid w:val="00F24E27"/>
    <w:rsid w:val="00F272F4"/>
    <w:rsid w:val="00F30D2E"/>
    <w:rsid w:val="00F328BB"/>
    <w:rsid w:val="00F32998"/>
    <w:rsid w:val="00F35516"/>
    <w:rsid w:val="00F35790"/>
    <w:rsid w:val="00F37327"/>
    <w:rsid w:val="00F4122D"/>
    <w:rsid w:val="00F4136D"/>
    <w:rsid w:val="00F4212E"/>
    <w:rsid w:val="00F42C20"/>
    <w:rsid w:val="00F43E34"/>
    <w:rsid w:val="00F4573C"/>
    <w:rsid w:val="00F47229"/>
    <w:rsid w:val="00F53053"/>
    <w:rsid w:val="00F5388F"/>
    <w:rsid w:val="00F53C48"/>
    <w:rsid w:val="00F53FE2"/>
    <w:rsid w:val="00F559D6"/>
    <w:rsid w:val="00F562BF"/>
    <w:rsid w:val="00F575FF"/>
    <w:rsid w:val="00F618EF"/>
    <w:rsid w:val="00F619FE"/>
    <w:rsid w:val="00F65582"/>
    <w:rsid w:val="00F66E75"/>
    <w:rsid w:val="00F71B5F"/>
    <w:rsid w:val="00F74F42"/>
    <w:rsid w:val="00F761A3"/>
    <w:rsid w:val="00F77932"/>
    <w:rsid w:val="00F77EB0"/>
    <w:rsid w:val="00F80E00"/>
    <w:rsid w:val="00F82E3E"/>
    <w:rsid w:val="00F833A6"/>
    <w:rsid w:val="00F8727E"/>
    <w:rsid w:val="00F87CDD"/>
    <w:rsid w:val="00F87F53"/>
    <w:rsid w:val="00F9092D"/>
    <w:rsid w:val="00F91E5C"/>
    <w:rsid w:val="00F933F0"/>
    <w:rsid w:val="00F937A3"/>
    <w:rsid w:val="00F94715"/>
    <w:rsid w:val="00F96273"/>
    <w:rsid w:val="00F96A3D"/>
    <w:rsid w:val="00F97F33"/>
    <w:rsid w:val="00FA3DA3"/>
    <w:rsid w:val="00FA4718"/>
    <w:rsid w:val="00FA5848"/>
    <w:rsid w:val="00FA73BC"/>
    <w:rsid w:val="00FA7A89"/>
    <w:rsid w:val="00FA7F3D"/>
    <w:rsid w:val="00FB38D8"/>
    <w:rsid w:val="00FB7448"/>
    <w:rsid w:val="00FC051F"/>
    <w:rsid w:val="00FC06FF"/>
    <w:rsid w:val="00FC226E"/>
    <w:rsid w:val="00FC264D"/>
    <w:rsid w:val="00FC3BDC"/>
    <w:rsid w:val="00FC45D6"/>
    <w:rsid w:val="00FC69B4"/>
    <w:rsid w:val="00FC728D"/>
    <w:rsid w:val="00FC7888"/>
    <w:rsid w:val="00FD0694"/>
    <w:rsid w:val="00FD25BE"/>
    <w:rsid w:val="00FD2E70"/>
    <w:rsid w:val="00FD7A4F"/>
    <w:rsid w:val="00FD7AA7"/>
    <w:rsid w:val="00FD7B35"/>
    <w:rsid w:val="00FE189E"/>
    <w:rsid w:val="00FF1FCB"/>
    <w:rsid w:val="00FF52D4"/>
    <w:rsid w:val="00FF6AA4"/>
    <w:rsid w:val="00FF6B09"/>
    <w:rsid w:val="15A55E91"/>
    <w:rsid w:val="6C90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A43ED1"/>
  <w15:docId w15:val="{77B5C2BF-2643-4498-8061-41014A1C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6BB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176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4_Radio/TSGR4_103-e/Docs/R4-2209745.zip" TargetMode="External"/><Relationship Id="rId18" Type="http://schemas.openxmlformats.org/officeDocument/2006/relationships/hyperlink" Target="https://www.3gpp.org/ftp/TSG_RAN/WG4_Radio/TSGR4_103-e/Docs/R4-2209756.zip" TargetMode="External"/><Relationship Id="rId26" Type="http://schemas.openxmlformats.org/officeDocument/2006/relationships/hyperlink" Target="https://www.3gpp.org/ftp/TSG_RAN/WG4_Radio/TSGR4_103-e/Docs/R4-2209756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RAN/WG4_Radio/TSGR4_103-e/Docs/R4-2208598.zip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4_Radio/TSGR4_103-e/Docs/R4-2209744.zip" TargetMode="External"/><Relationship Id="rId17" Type="http://schemas.openxmlformats.org/officeDocument/2006/relationships/hyperlink" Target="https://www.3gpp.org/ftp/TSG_RAN/WG4_Radio/TSGR4_103-e/Docs/R4-2209755.zip" TargetMode="External"/><Relationship Id="rId25" Type="http://schemas.openxmlformats.org/officeDocument/2006/relationships/hyperlink" Target="https://www.3gpp.org/ftp/TSG_RAN/WG4_Radio/TSGR4_103-e/Docs/R4-2209755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03-e/Docs/R4-2209754.zip" TargetMode="External"/><Relationship Id="rId20" Type="http://schemas.openxmlformats.org/officeDocument/2006/relationships/hyperlink" Target="https://www.3gpp.org/ftp/TSG_RAN/WG4_Radio/TSGR4_103-e/Docs/R4-2207865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4_Radio/TSGR4_103-e/Docs/R4-2208598.zip" TargetMode="External"/><Relationship Id="rId24" Type="http://schemas.openxmlformats.org/officeDocument/2006/relationships/hyperlink" Target="https://www.3gpp.org/ftp/TSG_RAN/WG4_Radio/TSGR4_103-e/Docs/R4-2209754.zip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RAN/WG4_Radio/TSGR4_103-e/Docs/R4-2208598.zip" TargetMode="External"/><Relationship Id="rId23" Type="http://schemas.openxmlformats.org/officeDocument/2006/relationships/hyperlink" Target="https://www.3gpp.org/ftp/TSG_RAN/WG4_Radio/TSGR4_103-e/Docs/R4-2209745.zip" TargetMode="External"/><Relationship Id="rId28" Type="http://schemas.microsoft.com/office/2011/relationships/people" Target="people.xml"/><Relationship Id="rId10" Type="http://schemas.openxmlformats.org/officeDocument/2006/relationships/hyperlink" Target="https://www.3gpp.org/ftp/TSG_RAN/WG4_Radio/TSGR4_103-e/Docs/R4-2207865.zip" TargetMode="External"/><Relationship Id="rId19" Type="http://schemas.openxmlformats.org/officeDocument/2006/relationships/hyperlink" Target="https://www.3gpp.org/ftp/TSG_RAN/WG4_Radio/TSGR4_103-e/Docs/R4-2209755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WG4_Radio/TSGR4_103-e/Docs/R4-2207865.zip" TargetMode="External"/><Relationship Id="rId22" Type="http://schemas.openxmlformats.org/officeDocument/2006/relationships/hyperlink" Target="https://www.3gpp.org/ftp/TSG_RAN/WG4_Radio/TSGR4_103-e/Docs/R4-2209744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BD3F03-9A7F-4C15-B631-153580F3C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10</Pages>
  <Words>2935</Words>
  <Characters>16735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Huawei</cp:lastModifiedBy>
  <cp:revision>24</cp:revision>
  <cp:lastPrinted>2019-04-25T01:09:00Z</cp:lastPrinted>
  <dcterms:created xsi:type="dcterms:W3CDTF">2022-05-13T07:50:00Z</dcterms:created>
  <dcterms:modified xsi:type="dcterms:W3CDTF">2022-05-13T16:29:00Z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1634819511</vt:lpwstr>
  </property>
  <property fmtid="{D5CDD505-2E9C-101B-9397-08002B2CF9AE}" pid="12" name="_2015_ms_pID_725343">
    <vt:lpwstr>(3)jXPDCar9x82GpjNgRCdZk+MSThpdJJGMw5lhb0ZYkQSk80mZ53SgVVOOBHouTCvw9ErhQoCj
xDTI5pGEAJn8wtxVndnnNjbqjJahwWrIC0WabHTWwTUrRaQFpyiTNvOmvzncjOv9gnLoXQpH
eEg94OLzU26Uhv+id0QzVZrFvQwvYk3Zb3XxpJMdHrxFJzc/d8AT9YopaV+Jp62CiSWR5fEF
7/u901Z2+yCeYaFXGm</vt:lpwstr>
  </property>
  <property fmtid="{D5CDD505-2E9C-101B-9397-08002B2CF9AE}" pid="13" name="_2015_ms_pID_7253431">
    <vt:lpwstr>t4GrxroPUIzElI1SOIg6HIBsEPfFNseJE56Z6gIp9BiqLD6JH4Mssp
DaeWm1ubxronyX+CPSANXdj3K0SUtBOTPqQjRKU3tFpViRGsA0CTqwXkY3OZ6JAANZYX+P1V
isOb4Bs6z4poYxJcQCDz/nDxby1SyiKVCcl4wky9ixN01KA7lJKQzIE5gkXyq7UgE+CLwT9x
zUhzYfiSU+vW5bTGrVjeakTUkx9uqKoPtJGb</vt:lpwstr>
  </property>
  <property fmtid="{D5CDD505-2E9C-101B-9397-08002B2CF9AE}" pid="14" name="_2015_ms_pID_7253432">
    <vt:lpwstr>OO+PsuWnoSHFLod5KVKTNSg=</vt:lpwstr>
  </property>
  <property fmtid="{D5CDD505-2E9C-101B-9397-08002B2CF9AE}" pid="15" name="KSOProductBuildVer">
    <vt:lpwstr>2052-11.8.2.10393</vt:lpwstr>
  </property>
  <property fmtid="{D5CDD505-2E9C-101B-9397-08002B2CF9AE}" pid="16" name="MSIP_Label_7af72c41-31f4-4d40-a6d0-808117dc4d77_Enabled">
    <vt:lpwstr>true</vt:lpwstr>
  </property>
  <property fmtid="{D5CDD505-2E9C-101B-9397-08002B2CF9AE}" pid="17" name="MSIP_Label_7af72c41-31f4-4d40-a6d0-808117dc4d77_SetDate">
    <vt:lpwstr>2022-05-12T14:48:46Z</vt:lpwstr>
  </property>
  <property fmtid="{D5CDD505-2E9C-101B-9397-08002B2CF9AE}" pid="18" name="MSIP_Label_7af72c41-31f4-4d40-a6d0-808117dc4d77_Method">
    <vt:lpwstr>Standard</vt:lpwstr>
  </property>
  <property fmtid="{D5CDD505-2E9C-101B-9397-08002B2CF9AE}" pid="19" name="MSIP_Label_7af72c41-31f4-4d40-a6d0-808117dc4d77_Name">
    <vt:lpwstr>TMO - Internal</vt:lpwstr>
  </property>
  <property fmtid="{D5CDD505-2E9C-101B-9397-08002B2CF9AE}" pid="20" name="MSIP_Label_7af72c41-31f4-4d40-a6d0-808117dc4d77_SiteId">
    <vt:lpwstr>be0f980b-dd99-4b19-bd7b-bc71a09b026c</vt:lpwstr>
  </property>
  <property fmtid="{D5CDD505-2E9C-101B-9397-08002B2CF9AE}" pid="21" name="MSIP_Label_7af72c41-31f4-4d40-a6d0-808117dc4d77_ActionId">
    <vt:lpwstr>0c401b8e-7892-432f-9fc5-59c1c9b6cc55</vt:lpwstr>
  </property>
  <property fmtid="{D5CDD505-2E9C-101B-9397-08002B2CF9AE}" pid="22" name="MSIP_Label_7af72c41-31f4-4d40-a6d0-808117dc4d77_ContentBits">
    <vt:lpwstr>0</vt:lpwstr>
  </property>
</Properties>
</file>